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4529" w14:textId="32DFED51" w:rsidR="002D2B50" w:rsidRPr="00E5473D" w:rsidRDefault="00B438E6" w:rsidP="002D2B50">
      <w:pPr>
        <w:pStyle w:val="CRCoverPage"/>
        <w:tabs>
          <w:tab w:val="right" w:pos="9639"/>
        </w:tabs>
        <w:rPr>
          <w:b/>
          <w:noProof/>
          <w:sz w:val="24"/>
          <w:szCs w:val="24"/>
          <w:lang w:val="en-US"/>
        </w:rPr>
      </w:pPr>
      <w:r w:rsidRPr="00B438E6">
        <w:rPr>
          <w:b/>
          <w:noProof/>
          <w:sz w:val="24"/>
        </w:rPr>
        <w:t>3GPP TSG RAN WG1 #100-e</w:t>
      </w:r>
      <w:r w:rsidR="002D2B50">
        <w:rPr>
          <w:b/>
          <w:noProof/>
          <w:sz w:val="24"/>
        </w:rPr>
        <w:t xml:space="preserve">                                                      </w:t>
      </w:r>
      <w:r w:rsidR="0005388A">
        <w:rPr>
          <w:b/>
          <w:noProof/>
          <w:sz w:val="24"/>
        </w:rPr>
        <w:tab/>
      </w:r>
      <w:r w:rsidR="002D2B50">
        <w:rPr>
          <w:b/>
          <w:noProof/>
          <w:sz w:val="24"/>
        </w:rPr>
        <w:t>R1-</w:t>
      </w:r>
      <w:r w:rsidR="008A6FEF" w:rsidRPr="008A6FEF">
        <w:t xml:space="preserve"> </w:t>
      </w:r>
      <w:r w:rsidR="008A6FEF" w:rsidRPr="008A6FEF">
        <w:rPr>
          <w:b/>
          <w:noProof/>
          <w:sz w:val="24"/>
        </w:rPr>
        <w:t>2000862</w:t>
      </w:r>
      <w:bookmarkStart w:id="0" w:name="_GoBack"/>
      <w:bookmarkEnd w:id="0"/>
    </w:p>
    <w:p w14:paraId="1709C1EB" w14:textId="77777777" w:rsidR="00B438E6" w:rsidRPr="00C467B0" w:rsidRDefault="00B438E6" w:rsidP="00B438E6">
      <w:pPr>
        <w:tabs>
          <w:tab w:val="center" w:pos="4536"/>
          <w:tab w:val="right" w:pos="9072"/>
        </w:tabs>
        <w:rPr>
          <w:rFonts w:ascii="Arial" w:eastAsia="MS Mincho" w:hAnsi="Arial" w:cs="Arial"/>
          <w:b/>
          <w:bCs/>
          <w:sz w:val="22"/>
          <w:szCs w:val="21"/>
          <w:lang w:eastAsia="ja-JP"/>
        </w:rPr>
      </w:pPr>
      <w:r w:rsidRPr="00C467B0">
        <w:rPr>
          <w:rFonts w:ascii="Arial" w:eastAsia="MS Mincho" w:hAnsi="Arial" w:cs="Arial"/>
          <w:b/>
          <w:bCs/>
          <w:sz w:val="22"/>
          <w:szCs w:val="21"/>
          <w:lang w:eastAsia="ja-JP"/>
        </w:rPr>
        <w:t>e-Meeting, February 24</w:t>
      </w:r>
      <w:r w:rsidRPr="00C467B0">
        <w:rPr>
          <w:rFonts w:ascii="Arial" w:eastAsia="MS Mincho" w:hAnsi="Arial" w:cs="Arial"/>
          <w:b/>
          <w:bCs/>
          <w:sz w:val="22"/>
          <w:szCs w:val="21"/>
          <w:vertAlign w:val="superscript"/>
          <w:lang w:eastAsia="ja-JP"/>
        </w:rPr>
        <w:t>th</w:t>
      </w:r>
      <w:r w:rsidRPr="00C467B0">
        <w:rPr>
          <w:rFonts w:ascii="Arial" w:eastAsia="MS Mincho" w:hAnsi="Arial" w:cs="Arial"/>
          <w:b/>
          <w:bCs/>
          <w:sz w:val="22"/>
          <w:szCs w:val="21"/>
          <w:lang w:eastAsia="ja-JP"/>
        </w:rPr>
        <w:t xml:space="preserve"> – March 6</w:t>
      </w:r>
      <w:r w:rsidRPr="00C467B0">
        <w:rPr>
          <w:rFonts w:ascii="Arial" w:eastAsia="MS Mincho" w:hAnsi="Arial" w:cs="Arial"/>
          <w:b/>
          <w:bCs/>
          <w:sz w:val="22"/>
          <w:szCs w:val="21"/>
          <w:vertAlign w:val="superscript"/>
          <w:lang w:eastAsia="ja-JP"/>
        </w:rPr>
        <w:t>th</w:t>
      </w:r>
      <w:r w:rsidRPr="00C467B0">
        <w:rPr>
          <w:rFonts w:ascii="Arial" w:eastAsia="MS Mincho" w:hAnsi="Arial" w:cs="Arial"/>
          <w:b/>
          <w:bCs/>
          <w:sz w:val="22"/>
          <w:szCs w:val="21"/>
          <w:lang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112D5AE8"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A0881">
        <w:rPr>
          <w:sz w:val="22"/>
          <w:szCs w:val="22"/>
        </w:rPr>
        <w:t>6</w:t>
      </w:r>
      <w:r w:rsidR="00AD1997">
        <w:rPr>
          <w:sz w:val="22"/>
          <w:szCs w:val="22"/>
        </w:rPr>
        <w:t>.</w:t>
      </w:r>
      <w:r w:rsidR="006D0F0E">
        <w:rPr>
          <w:sz w:val="22"/>
          <w:szCs w:val="22"/>
        </w:rPr>
        <w:t>4</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1CECE1D3" w14:textId="46A02169" w:rsidR="00636CCE" w:rsidRDefault="00B23EB7" w:rsidP="00B23EB7">
      <w:pPr>
        <w:pStyle w:val="3GPPHeader"/>
        <w:rPr>
          <w:sz w:val="22"/>
          <w:szCs w:val="22"/>
        </w:rPr>
      </w:pPr>
      <w:r w:rsidRPr="00315C6E">
        <w:rPr>
          <w:sz w:val="22"/>
          <w:szCs w:val="22"/>
        </w:rPr>
        <w:t>Title:</w:t>
      </w:r>
      <w:r w:rsidRPr="00315C6E">
        <w:rPr>
          <w:sz w:val="22"/>
          <w:szCs w:val="22"/>
        </w:rPr>
        <w:tab/>
      </w:r>
      <w:r w:rsidR="00636CCE" w:rsidRPr="00636CCE">
        <w:rPr>
          <w:sz w:val="22"/>
          <w:szCs w:val="22"/>
        </w:rPr>
        <w:t>Remaining Issues for UL Full Power Transmission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F79E42" w14:textId="7932D559" w:rsidR="003105DC" w:rsidRDefault="00B23EB7" w:rsidP="00A93DEE">
      <w:pPr>
        <w:pStyle w:val="0Maintext"/>
        <w:spacing w:after="120" w:afterAutospacing="0" w:line="240" w:lineRule="auto"/>
        <w:ind w:firstLine="0"/>
        <w:rPr>
          <w:lang w:val="en-US"/>
        </w:rPr>
      </w:pPr>
      <w:r>
        <w:rPr>
          <w:lang w:val="en-US"/>
        </w:rPr>
        <w:t xml:space="preserve">In </w:t>
      </w:r>
      <w:r w:rsidR="003105DC">
        <w:rPr>
          <w:lang w:val="en-US"/>
        </w:rPr>
        <w:t>RAN1 #9</w:t>
      </w:r>
      <w:r w:rsidR="00435870">
        <w:rPr>
          <w:lang w:val="en-US"/>
        </w:rPr>
        <w:t>9</w:t>
      </w:r>
      <w:r w:rsidR="003105DC">
        <w:rPr>
          <w:lang w:val="en-US"/>
        </w:rPr>
        <w:t xml:space="preserve"> meeting, the following agreements</w:t>
      </w:r>
      <w:r w:rsidR="00274F27">
        <w:rPr>
          <w:lang w:val="en-US"/>
        </w:rPr>
        <w:t xml:space="preserve"> </w:t>
      </w:r>
      <w:r w:rsidR="003105DC">
        <w:rPr>
          <w:lang w:val="en-US"/>
        </w:rPr>
        <w:t xml:space="preserve">on </w:t>
      </w:r>
      <w:r w:rsidR="00674B8D">
        <w:rPr>
          <w:lang w:val="en-US"/>
        </w:rPr>
        <w:t xml:space="preserve">UL full power transmission </w:t>
      </w:r>
      <w:r w:rsidR="002C57AC">
        <w:rPr>
          <w:rFonts w:hint="eastAsia"/>
          <w:lang w:val="en-US" w:eastAsia="zh-CN"/>
        </w:rPr>
        <w:t>h</w:t>
      </w:r>
      <w:r w:rsidR="002C57AC">
        <w:rPr>
          <w:lang w:val="en-US"/>
        </w:rPr>
        <w:t>ave been achieved</w:t>
      </w:r>
      <w:r w:rsidR="003105DC">
        <w:rPr>
          <w:lang w:val="en-US"/>
        </w:rPr>
        <w:t>. [1]</w:t>
      </w:r>
    </w:p>
    <w:tbl>
      <w:tblPr>
        <w:tblStyle w:val="TableGrid"/>
        <w:tblW w:w="0" w:type="auto"/>
        <w:tblLook w:val="04A0" w:firstRow="1" w:lastRow="0" w:firstColumn="1" w:lastColumn="0" w:noHBand="0" w:noVBand="1"/>
      </w:tblPr>
      <w:tblGrid>
        <w:gridCol w:w="9010"/>
      </w:tblGrid>
      <w:tr w:rsidR="003105DC" w:rsidRPr="002D2B50" w14:paraId="60005E2A" w14:textId="77777777" w:rsidTr="003105DC">
        <w:tc>
          <w:tcPr>
            <w:tcW w:w="9010" w:type="dxa"/>
          </w:tcPr>
          <w:p w14:paraId="4190F98A" w14:textId="77777777" w:rsidR="00C83275" w:rsidRPr="0089166F" w:rsidRDefault="00674B8D" w:rsidP="00C83275">
            <w:pPr>
              <w:rPr>
                <w:sz w:val="20"/>
                <w:szCs w:val="20"/>
                <w:lang w:eastAsia="x-none"/>
              </w:rPr>
            </w:pPr>
            <w:r w:rsidRPr="0089166F">
              <w:rPr>
                <w:sz w:val="20"/>
                <w:szCs w:val="20"/>
                <w:highlight w:val="green"/>
                <w:lang w:eastAsia="x-none"/>
              </w:rPr>
              <w:t>Agreement</w:t>
            </w:r>
            <w:r w:rsidR="00C83275" w:rsidRPr="0089166F">
              <w:rPr>
                <w:sz w:val="20"/>
                <w:szCs w:val="20"/>
                <w:highlight w:val="green"/>
                <w:lang w:eastAsia="x-none"/>
              </w:rPr>
              <w:t xml:space="preserve"> </w:t>
            </w:r>
          </w:p>
          <w:p w14:paraId="1B2913A4" w14:textId="43377504" w:rsidR="00674B8D" w:rsidRPr="0089166F" w:rsidRDefault="00674B8D" w:rsidP="00C83275">
            <w:pPr>
              <w:rPr>
                <w:sz w:val="20"/>
                <w:szCs w:val="20"/>
              </w:rPr>
            </w:pPr>
            <w:r w:rsidRPr="0089166F">
              <w:rPr>
                <w:sz w:val="20"/>
                <w:szCs w:val="20"/>
              </w:rPr>
              <w:t>The size of precoding information and number of layers field in DCI is determined by the maximum number of ports among the SRS resources in the SRS resource set with usage of codebook.</w:t>
            </w:r>
          </w:p>
          <w:p w14:paraId="11E3455C" w14:textId="77777777" w:rsidR="00674B8D" w:rsidRPr="0089166F" w:rsidRDefault="00674B8D" w:rsidP="00674B8D">
            <w:pPr>
              <w:pStyle w:val="ListParagraph"/>
              <w:widowControl w:val="0"/>
              <w:numPr>
                <w:ilvl w:val="1"/>
                <w:numId w:val="37"/>
              </w:numPr>
              <w:ind w:leftChars="0" w:left="720" w:hanging="300"/>
              <w:jc w:val="both"/>
              <w:rPr>
                <w:rFonts w:ascii="Times New Roman" w:eastAsia="SimSun" w:hAnsi="Times New Roman"/>
                <w:szCs w:val="20"/>
              </w:rPr>
            </w:pPr>
            <w:r w:rsidRPr="0089166F">
              <w:rPr>
                <w:rFonts w:ascii="Times New Roman" w:hAnsi="Times New Roman"/>
                <w:szCs w:val="20"/>
              </w:rPr>
              <w:t>If the number of ports for a configured SRS resource is less than the maximum SRS port number among the configured SRS resources, the most significant bit(s) shall be reserved.</w:t>
            </w:r>
          </w:p>
          <w:p w14:paraId="4AD780EF" w14:textId="77777777" w:rsidR="00674B8D" w:rsidRPr="0089166F" w:rsidRDefault="00674B8D" w:rsidP="00674B8D">
            <w:pPr>
              <w:rPr>
                <w:sz w:val="20"/>
                <w:szCs w:val="20"/>
                <w:lang w:eastAsia="x-none"/>
              </w:rPr>
            </w:pPr>
          </w:p>
          <w:p w14:paraId="487A2DE3" w14:textId="77777777" w:rsidR="00674B8D" w:rsidRPr="0089166F" w:rsidRDefault="00674B8D" w:rsidP="00674B8D">
            <w:pPr>
              <w:rPr>
                <w:sz w:val="20"/>
                <w:szCs w:val="20"/>
                <w:highlight w:val="green"/>
                <w:lang w:eastAsia="x-none"/>
              </w:rPr>
            </w:pPr>
            <w:r w:rsidRPr="0089166F">
              <w:rPr>
                <w:sz w:val="20"/>
                <w:szCs w:val="20"/>
                <w:highlight w:val="green"/>
                <w:lang w:eastAsia="x-none"/>
              </w:rPr>
              <w:t>Agreement</w:t>
            </w:r>
          </w:p>
          <w:p w14:paraId="123F27DF" w14:textId="77777777" w:rsidR="00674B8D" w:rsidRPr="0089166F" w:rsidRDefault="00674B8D" w:rsidP="00674B8D">
            <w:pPr>
              <w:numPr>
                <w:ilvl w:val="0"/>
                <w:numId w:val="36"/>
              </w:numPr>
              <w:rPr>
                <w:rFonts w:eastAsia="SimSun"/>
                <w:sz w:val="20"/>
                <w:szCs w:val="20"/>
              </w:rPr>
            </w:pPr>
            <w:r w:rsidRPr="0089166F">
              <w:rPr>
                <w:rFonts w:eastAsia="SimSun"/>
                <w:sz w:val="20"/>
                <w:szCs w:val="20"/>
              </w:rPr>
              <w:t>RRC parameters ULFPTx, ULFPTxModes are configured per UL BWP</w:t>
            </w:r>
          </w:p>
          <w:p w14:paraId="1BE957A7" w14:textId="77777777" w:rsidR="00674B8D" w:rsidRPr="0089166F" w:rsidRDefault="00674B8D" w:rsidP="00674B8D">
            <w:pPr>
              <w:rPr>
                <w:sz w:val="20"/>
                <w:szCs w:val="20"/>
                <w:lang w:eastAsia="x-none"/>
              </w:rPr>
            </w:pPr>
          </w:p>
          <w:p w14:paraId="43BCCC95" w14:textId="77777777" w:rsidR="00924122" w:rsidRDefault="00674B8D" w:rsidP="00924122">
            <w:pPr>
              <w:rPr>
                <w:sz w:val="20"/>
                <w:szCs w:val="20"/>
              </w:rPr>
            </w:pPr>
            <w:r w:rsidRPr="0089166F">
              <w:rPr>
                <w:sz w:val="20"/>
                <w:szCs w:val="20"/>
                <w:highlight w:val="green"/>
              </w:rPr>
              <w:t>Agreement</w:t>
            </w:r>
          </w:p>
          <w:p w14:paraId="2A7FB65B" w14:textId="6F58FBB2" w:rsidR="00674B8D" w:rsidRPr="0089166F" w:rsidRDefault="00674B8D" w:rsidP="00924122">
            <w:pPr>
              <w:rPr>
                <w:sz w:val="20"/>
                <w:szCs w:val="20"/>
              </w:rPr>
            </w:pPr>
            <w:r w:rsidRPr="0089166F">
              <w:rPr>
                <w:sz w:val="20"/>
                <w:szCs w:val="20"/>
              </w:rPr>
              <w:t xml:space="preserve">For 2 ports, number of bits to indicate TPMI(s) which can deliver UL full power: </w:t>
            </w:r>
          </w:p>
          <w:p w14:paraId="0083895E" w14:textId="77777777" w:rsidR="00674B8D" w:rsidRPr="0089166F" w:rsidRDefault="00674B8D" w:rsidP="00674B8D">
            <w:pPr>
              <w:numPr>
                <w:ilvl w:val="0"/>
                <w:numId w:val="36"/>
              </w:numPr>
              <w:rPr>
                <w:rFonts w:eastAsia="SimSun"/>
                <w:sz w:val="20"/>
                <w:szCs w:val="20"/>
              </w:rPr>
            </w:pPr>
            <w:r w:rsidRPr="0089166F">
              <w:rPr>
                <w:rFonts w:eastAsia="SimSun"/>
                <w:sz w:val="20"/>
                <w:szCs w:val="20"/>
              </w:rPr>
              <w:t>2 bits (bitmap)</w:t>
            </w:r>
          </w:p>
          <w:p w14:paraId="5139997D" w14:textId="77777777" w:rsidR="00674B8D" w:rsidRPr="0089166F" w:rsidRDefault="00674B8D" w:rsidP="00674B8D">
            <w:pPr>
              <w:numPr>
                <w:ilvl w:val="0"/>
                <w:numId w:val="36"/>
              </w:numPr>
              <w:rPr>
                <w:rFonts w:eastAsia="SimSun"/>
                <w:sz w:val="20"/>
                <w:szCs w:val="20"/>
              </w:rPr>
            </w:pPr>
            <w:r w:rsidRPr="0089166F">
              <w:rPr>
                <w:rFonts w:eastAsia="SimSun"/>
                <w:sz w:val="20"/>
                <w:szCs w:val="20"/>
              </w:rPr>
              <w:t>Whether is this capability reporting is optional or not will be discussed as part of UE capability discussions</w:t>
            </w:r>
          </w:p>
          <w:p w14:paraId="518B3E57" w14:textId="77777777" w:rsidR="00674B8D" w:rsidRPr="0089166F" w:rsidRDefault="00674B8D" w:rsidP="00674B8D">
            <w:pPr>
              <w:rPr>
                <w:sz w:val="20"/>
                <w:szCs w:val="20"/>
                <w:lang w:eastAsia="x-none"/>
              </w:rPr>
            </w:pPr>
          </w:p>
          <w:p w14:paraId="65E36519" w14:textId="77777777" w:rsidR="00674B8D" w:rsidRPr="0089166F" w:rsidRDefault="00674B8D" w:rsidP="00674B8D">
            <w:pPr>
              <w:rPr>
                <w:sz w:val="20"/>
                <w:szCs w:val="20"/>
                <w:highlight w:val="green"/>
                <w:lang w:eastAsia="x-none"/>
              </w:rPr>
            </w:pPr>
            <w:r w:rsidRPr="0089166F">
              <w:rPr>
                <w:sz w:val="20"/>
                <w:szCs w:val="20"/>
                <w:highlight w:val="green"/>
                <w:lang w:eastAsia="x-none"/>
              </w:rPr>
              <w:t>Agreement</w:t>
            </w:r>
          </w:p>
          <w:p w14:paraId="5FAA5396" w14:textId="77777777" w:rsidR="00674B8D" w:rsidRPr="0089166F" w:rsidRDefault="00674B8D" w:rsidP="00674B8D">
            <w:pPr>
              <w:rPr>
                <w:sz w:val="20"/>
                <w:szCs w:val="20"/>
                <w:lang w:eastAsia="x-none"/>
              </w:rPr>
            </w:pPr>
            <w:r w:rsidRPr="0089166F">
              <w:rPr>
                <w:sz w:val="20"/>
                <w:szCs w:val="20"/>
              </w:rPr>
              <w:t>For 4 ports, number of bits to indicate TPMI(s) which can deliver UL full power:</w:t>
            </w:r>
          </w:p>
          <w:p w14:paraId="245583BA" w14:textId="77777777" w:rsidR="00674B8D" w:rsidRPr="0089166F" w:rsidRDefault="00674B8D" w:rsidP="00674B8D">
            <w:pPr>
              <w:pStyle w:val="ListParagraph"/>
              <w:widowControl w:val="0"/>
              <w:numPr>
                <w:ilvl w:val="1"/>
                <w:numId w:val="38"/>
              </w:numPr>
              <w:ind w:leftChars="0"/>
              <w:jc w:val="both"/>
              <w:rPr>
                <w:rFonts w:ascii="Times New Roman" w:hAnsi="Times New Roman"/>
                <w:szCs w:val="20"/>
              </w:rPr>
            </w:pPr>
            <w:r w:rsidRPr="0089166F">
              <w:rPr>
                <w:rFonts w:ascii="Times New Roman" w:hAnsi="Times New Roman"/>
                <w:szCs w:val="20"/>
              </w:rPr>
              <w:t>Non Coherent 2 bits</w:t>
            </w:r>
          </w:p>
          <w:p w14:paraId="7FAB2F10" w14:textId="77777777" w:rsidR="00674B8D" w:rsidRPr="0089166F" w:rsidRDefault="00674B8D" w:rsidP="00674B8D">
            <w:pPr>
              <w:pStyle w:val="ListParagraph"/>
              <w:widowControl w:val="0"/>
              <w:numPr>
                <w:ilvl w:val="1"/>
                <w:numId w:val="38"/>
              </w:numPr>
              <w:ind w:leftChars="0"/>
              <w:jc w:val="both"/>
              <w:rPr>
                <w:rFonts w:ascii="Times New Roman" w:hAnsi="Times New Roman"/>
                <w:szCs w:val="20"/>
              </w:rPr>
            </w:pPr>
            <w:r w:rsidRPr="0089166F">
              <w:rPr>
                <w:rFonts w:ascii="Times New Roman" w:eastAsia="Malgun Gothic" w:hAnsi="Times New Roman"/>
                <w:szCs w:val="20"/>
                <w:lang w:eastAsia="zh-CN"/>
              </w:rPr>
              <w:t>Partial coherent 4 bits</w:t>
            </w:r>
          </w:p>
          <w:p w14:paraId="6539775D" w14:textId="77777777" w:rsidR="00674B8D" w:rsidRPr="0089166F" w:rsidRDefault="00674B8D" w:rsidP="00674B8D">
            <w:pPr>
              <w:pStyle w:val="ListParagraph"/>
              <w:widowControl w:val="0"/>
              <w:numPr>
                <w:ilvl w:val="2"/>
                <w:numId w:val="38"/>
              </w:numPr>
              <w:ind w:leftChars="0"/>
              <w:jc w:val="both"/>
              <w:rPr>
                <w:rFonts w:ascii="Times New Roman" w:hAnsi="Times New Roman"/>
                <w:szCs w:val="20"/>
              </w:rPr>
            </w:pPr>
            <w:r w:rsidRPr="0089166F">
              <w:rPr>
                <w:rFonts w:ascii="Times New Roman" w:eastAsia="Malgun Gothic" w:hAnsi="Times New Roman"/>
                <w:szCs w:val="20"/>
                <w:lang w:eastAsia="zh-CN"/>
              </w:rPr>
              <w:t xml:space="preserve">Additional entries on top of </w:t>
            </w:r>
            <w:r w:rsidRPr="0089166F">
              <w:rPr>
                <w:rFonts w:ascii="Times New Roman" w:hAnsi="Times New Roman"/>
                <w:szCs w:val="20"/>
              </w:rPr>
              <w:t>existing entries</w:t>
            </w:r>
            <w:r w:rsidRPr="0089166F">
              <w:rPr>
                <w:rFonts w:ascii="Times New Roman" w:eastAsia="Malgun Gothic" w:hAnsi="Times New Roman"/>
                <w:szCs w:val="20"/>
                <w:lang w:eastAsia="zh-CN"/>
              </w:rPr>
              <w:t xml:space="preserve"> may be added to table 1 and table 2</w:t>
            </w:r>
          </w:p>
          <w:p w14:paraId="68A5230B" w14:textId="77777777" w:rsidR="00674B8D" w:rsidRPr="0089166F" w:rsidRDefault="00674B8D" w:rsidP="00674B8D">
            <w:pPr>
              <w:pStyle w:val="ListParagraph"/>
              <w:widowControl w:val="0"/>
              <w:numPr>
                <w:ilvl w:val="1"/>
                <w:numId w:val="38"/>
              </w:numPr>
              <w:ind w:leftChars="0"/>
              <w:jc w:val="both"/>
              <w:rPr>
                <w:rFonts w:ascii="Times New Roman" w:hAnsi="Times New Roman"/>
                <w:szCs w:val="20"/>
              </w:rPr>
            </w:pPr>
            <w:r w:rsidRPr="0089166F">
              <w:rPr>
                <w:rFonts w:ascii="Times New Roman" w:eastAsia="Malgun Gothic" w:hAnsi="Times New Roman"/>
                <w:szCs w:val="20"/>
                <w:lang w:eastAsia="zh-CN"/>
              </w:rPr>
              <w:t>Whether is this capability reporting is optional or not will be discussed as part of UE capability discussions</w:t>
            </w:r>
          </w:p>
          <w:p w14:paraId="223E4B4B" w14:textId="77777777" w:rsidR="00674B8D" w:rsidRPr="0089166F" w:rsidRDefault="00674B8D" w:rsidP="00674B8D">
            <w:pPr>
              <w:pStyle w:val="ListParagraph"/>
              <w:widowControl w:val="0"/>
              <w:ind w:leftChars="0" w:left="420"/>
              <w:jc w:val="center"/>
              <w:rPr>
                <w:rFonts w:ascii="Times New Roman" w:hAnsi="Times New Roman"/>
                <w:szCs w:val="20"/>
              </w:rPr>
            </w:pPr>
            <w:r w:rsidRPr="0089166F">
              <w:rPr>
                <w:rFonts w:ascii="Times New Roman" w:hAnsi="Times New Roman"/>
                <w:szCs w:val="20"/>
              </w:rPr>
              <w:t>Table 1.</w:t>
            </w:r>
          </w:p>
          <w:tbl>
            <w:tblPr>
              <w:tblW w:w="0" w:type="auto"/>
              <w:jc w:val="center"/>
              <w:tblCellMar>
                <w:left w:w="0" w:type="dxa"/>
                <w:right w:w="0" w:type="dxa"/>
              </w:tblCellMar>
              <w:tblLook w:val="04A0" w:firstRow="1" w:lastRow="0" w:firstColumn="1" w:lastColumn="0" w:noHBand="0" w:noVBand="1"/>
            </w:tblPr>
            <w:tblGrid>
              <w:gridCol w:w="1476"/>
              <w:gridCol w:w="2382"/>
            </w:tblGrid>
            <w:tr w:rsidR="00674B8D" w:rsidRPr="0089166F" w14:paraId="5AFF0522" w14:textId="77777777" w:rsidTr="00935C94">
              <w:trPr>
                <w:jc w:val="center"/>
              </w:trPr>
              <w:tc>
                <w:tcPr>
                  <w:tcW w:w="0" w:type="auto"/>
                  <w:tcBorders>
                    <w:top w:val="single" w:sz="8" w:space="0" w:color="auto"/>
                    <w:left w:val="single" w:sz="8" w:space="0" w:color="auto"/>
                    <w:bottom w:val="single" w:sz="8" w:space="0" w:color="auto"/>
                    <w:right w:val="single" w:sz="8" w:space="0" w:color="auto"/>
                  </w:tcBorders>
                  <w:hideMark/>
                </w:tcPr>
                <w:p w14:paraId="4ADB3E1C" w14:textId="77777777" w:rsidR="00674B8D" w:rsidRPr="0089166F" w:rsidRDefault="00674B8D" w:rsidP="00674B8D">
                  <w:pPr>
                    <w:jc w:val="center"/>
                    <w:rPr>
                      <w:sz w:val="20"/>
                      <w:szCs w:val="20"/>
                    </w:rPr>
                  </w:pPr>
                  <w:r w:rsidRPr="0089166F">
                    <w:rPr>
                      <w:sz w:val="20"/>
                      <w:szCs w:val="20"/>
                    </w:rPr>
                    <w:t>4Tx, nonCoherent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EA850C" w14:textId="77777777" w:rsidR="00674B8D" w:rsidRPr="0089166F" w:rsidRDefault="00674B8D" w:rsidP="00674B8D">
                  <w:pPr>
                    <w:jc w:val="center"/>
                    <w:rPr>
                      <w:sz w:val="20"/>
                      <w:szCs w:val="20"/>
                    </w:rPr>
                  </w:pPr>
                  <w:r w:rsidRPr="0089166F">
                    <w:rPr>
                      <w:sz w:val="20"/>
                      <w:szCs w:val="20"/>
                    </w:rPr>
                    <w:t>4Tx, partial coherent (4bit)</w:t>
                  </w:r>
                </w:p>
              </w:tc>
            </w:tr>
            <w:tr w:rsidR="00674B8D" w:rsidRPr="0089166F" w14:paraId="56C32D4F" w14:textId="77777777" w:rsidTr="00935C94">
              <w:trPr>
                <w:jc w:val="center"/>
              </w:trPr>
              <w:tc>
                <w:tcPr>
                  <w:tcW w:w="0" w:type="auto"/>
                  <w:tcBorders>
                    <w:top w:val="nil"/>
                    <w:left w:val="single" w:sz="8" w:space="0" w:color="auto"/>
                    <w:bottom w:val="single" w:sz="8" w:space="0" w:color="auto"/>
                    <w:right w:val="single" w:sz="8" w:space="0" w:color="auto"/>
                  </w:tcBorders>
                  <w:hideMark/>
                </w:tcPr>
                <w:p w14:paraId="0474D926" w14:textId="77777777" w:rsidR="00674B8D" w:rsidRPr="0089166F" w:rsidRDefault="00674B8D" w:rsidP="00674B8D">
                  <w:pPr>
                    <w:jc w:val="center"/>
                    <w:rPr>
                      <w:sz w:val="20"/>
                      <w:szCs w:val="20"/>
                    </w:rPr>
                  </w:pPr>
                  <w:r w:rsidRPr="0089166F">
                    <w:rPr>
                      <w:sz w:val="20"/>
                      <w:szCs w:val="20"/>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BB3A95" w14:textId="77777777" w:rsidR="00674B8D" w:rsidRPr="0089166F" w:rsidRDefault="00674B8D" w:rsidP="00674B8D">
                  <w:pPr>
                    <w:jc w:val="center"/>
                    <w:rPr>
                      <w:sz w:val="20"/>
                      <w:szCs w:val="20"/>
                    </w:rPr>
                  </w:pPr>
                  <w:r w:rsidRPr="0089166F">
                    <w:rPr>
                      <w:sz w:val="20"/>
                      <w:szCs w:val="20"/>
                    </w:rPr>
                    <w:t>G0</w:t>
                  </w:r>
                </w:p>
              </w:tc>
            </w:tr>
            <w:tr w:rsidR="00674B8D" w:rsidRPr="0089166F" w14:paraId="362538F5" w14:textId="77777777" w:rsidTr="00935C94">
              <w:trPr>
                <w:jc w:val="center"/>
              </w:trPr>
              <w:tc>
                <w:tcPr>
                  <w:tcW w:w="0" w:type="auto"/>
                  <w:tcBorders>
                    <w:top w:val="nil"/>
                    <w:left w:val="single" w:sz="8" w:space="0" w:color="auto"/>
                    <w:bottom w:val="single" w:sz="8" w:space="0" w:color="auto"/>
                    <w:right w:val="single" w:sz="8" w:space="0" w:color="auto"/>
                  </w:tcBorders>
                  <w:hideMark/>
                </w:tcPr>
                <w:p w14:paraId="18AE1EF8" w14:textId="77777777" w:rsidR="00674B8D" w:rsidRPr="0089166F" w:rsidRDefault="00674B8D" w:rsidP="00674B8D">
                  <w:pPr>
                    <w:jc w:val="center"/>
                    <w:rPr>
                      <w:sz w:val="20"/>
                      <w:szCs w:val="20"/>
                    </w:rPr>
                  </w:pPr>
                  <w:r w:rsidRPr="0089166F">
                    <w:rPr>
                      <w:sz w:val="20"/>
                      <w:szCs w:val="20"/>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E6DFD1" w14:textId="77777777" w:rsidR="00674B8D" w:rsidRPr="0089166F" w:rsidRDefault="00674B8D" w:rsidP="00674B8D">
                  <w:pPr>
                    <w:jc w:val="center"/>
                    <w:rPr>
                      <w:sz w:val="20"/>
                      <w:szCs w:val="20"/>
                    </w:rPr>
                  </w:pPr>
                  <w:r w:rsidRPr="0089166F">
                    <w:rPr>
                      <w:sz w:val="20"/>
                      <w:szCs w:val="20"/>
                    </w:rPr>
                    <w:t>G1</w:t>
                  </w:r>
                </w:p>
              </w:tc>
            </w:tr>
            <w:tr w:rsidR="00674B8D" w:rsidRPr="0089166F" w14:paraId="5BCD4AE5" w14:textId="77777777" w:rsidTr="00935C94">
              <w:trPr>
                <w:jc w:val="center"/>
              </w:trPr>
              <w:tc>
                <w:tcPr>
                  <w:tcW w:w="0" w:type="auto"/>
                  <w:tcBorders>
                    <w:top w:val="nil"/>
                    <w:left w:val="single" w:sz="8" w:space="0" w:color="auto"/>
                    <w:bottom w:val="single" w:sz="8" w:space="0" w:color="auto"/>
                    <w:right w:val="single" w:sz="8" w:space="0" w:color="auto"/>
                  </w:tcBorders>
                  <w:hideMark/>
                </w:tcPr>
                <w:p w14:paraId="4D06D55C" w14:textId="77777777" w:rsidR="00674B8D" w:rsidRPr="0089166F" w:rsidRDefault="00674B8D" w:rsidP="00674B8D">
                  <w:pPr>
                    <w:jc w:val="center"/>
                    <w:rPr>
                      <w:sz w:val="20"/>
                      <w:szCs w:val="20"/>
                    </w:rPr>
                  </w:pPr>
                  <w:r w:rsidRPr="0089166F">
                    <w:rPr>
                      <w:sz w:val="20"/>
                      <w:szCs w:val="20"/>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3419C5" w14:textId="77777777" w:rsidR="00674B8D" w:rsidRPr="0089166F" w:rsidRDefault="00674B8D" w:rsidP="00674B8D">
                  <w:pPr>
                    <w:jc w:val="center"/>
                    <w:rPr>
                      <w:sz w:val="20"/>
                      <w:szCs w:val="20"/>
                    </w:rPr>
                  </w:pPr>
                  <w:r w:rsidRPr="0089166F">
                    <w:rPr>
                      <w:sz w:val="20"/>
                      <w:szCs w:val="20"/>
                    </w:rPr>
                    <w:t>G2</w:t>
                  </w:r>
                </w:p>
              </w:tc>
            </w:tr>
            <w:tr w:rsidR="00674B8D" w:rsidRPr="0089166F" w14:paraId="52B4315F" w14:textId="77777777" w:rsidTr="00935C94">
              <w:trPr>
                <w:jc w:val="center"/>
              </w:trPr>
              <w:tc>
                <w:tcPr>
                  <w:tcW w:w="0" w:type="auto"/>
                  <w:tcBorders>
                    <w:top w:val="nil"/>
                    <w:left w:val="single" w:sz="8" w:space="0" w:color="auto"/>
                    <w:bottom w:val="single" w:sz="8" w:space="0" w:color="auto"/>
                    <w:right w:val="single" w:sz="8" w:space="0" w:color="auto"/>
                  </w:tcBorders>
                  <w:hideMark/>
                </w:tcPr>
                <w:p w14:paraId="6DBF1319" w14:textId="77777777" w:rsidR="00674B8D" w:rsidRPr="0089166F" w:rsidRDefault="00674B8D" w:rsidP="00674B8D">
                  <w:pPr>
                    <w:jc w:val="center"/>
                    <w:rPr>
                      <w:sz w:val="20"/>
                      <w:szCs w:val="20"/>
                    </w:rPr>
                  </w:pPr>
                  <w:r w:rsidRPr="0089166F">
                    <w:rPr>
                      <w:sz w:val="20"/>
                      <w:szCs w:val="20"/>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4C931A" w14:textId="77777777" w:rsidR="00674B8D" w:rsidRPr="0089166F" w:rsidRDefault="00674B8D" w:rsidP="00674B8D">
                  <w:pPr>
                    <w:jc w:val="center"/>
                    <w:rPr>
                      <w:sz w:val="20"/>
                      <w:szCs w:val="20"/>
                    </w:rPr>
                  </w:pPr>
                  <w:r w:rsidRPr="0089166F">
                    <w:rPr>
                      <w:sz w:val="20"/>
                      <w:szCs w:val="20"/>
                    </w:rPr>
                    <w:t>G3</w:t>
                  </w:r>
                </w:p>
              </w:tc>
            </w:tr>
            <w:tr w:rsidR="00674B8D" w:rsidRPr="0089166F" w14:paraId="13E4610A" w14:textId="77777777" w:rsidTr="00935C94">
              <w:trPr>
                <w:jc w:val="center"/>
              </w:trPr>
              <w:tc>
                <w:tcPr>
                  <w:tcW w:w="0" w:type="auto"/>
                  <w:tcBorders>
                    <w:top w:val="nil"/>
                    <w:left w:val="single" w:sz="8" w:space="0" w:color="auto"/>
                    <w:bottom w:val="single" w:sz="8" w:space="0" w:color="auto"/>
                    <w:right w:val="single" w:sz="8" w:space="0" w:color="auto"/>
                  </w:tcBorders>
                </w:tcPr>
                <w:p w14:paraId="65D6FD0D" w14:textId="77777777" w:rsidR="00674B8D" w:rsidRPr="0089166F" w:rsidRDefault="00674B8D" w:rsidP="00674B8D">
                  <w:pPr>
                    <w:jc w:val="center"/>
                    <w:rPr>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B6B903" w14:textId="77777777" w:rsidR="00674B8D" w:rsidRPr="0089166F" w:rsidRDefault="00674B8D" w:rsidP="00674B8D">
                  <w:pPr>
                    <w:jc w:val="center"/>
                    <w:rPr>
                      <w:sz w:val="20"/>
                      <w:szCs w:val="20"/>
                    </w:rPr>
                  </w:pPr>
                  <w:r w:rsidRPr="0089166F">
                    <w:rPr>
                      <w:sz w:val="20"/>
                      <w:szCs w:val="20"/>
                    </w:rPr>
                    <w:t>G4</w:t>
                  </w:r>
                </w:p>
              </w:tc>
            </w:tr>
            <w:tr w:rsidR="00674B8D" w:rsidRPr="0089166F" w14:paraId="56722C3C" w14:textId="77777777" w:rsidTr="00935C94">
              <w:trPr>
                <w:jc w:val="center"/>
              </w:trPr>
              <w:tc>
                <w:tcPr>
                  <w:tcW w:w="0" w:type="auto"/>
                  <w:tcBorders>
                    <w:top w:val="nil"/>
                    <w:left w:val="single" w:sz="8" w:space="0" w:color="auto"/>
                    <w:bottom w:val="single" w:sz="8" w:space="0" w:color="auto"/>
                    <w:right w:val="single" w:sz="8" w:space="0" w:color="auto"/>
                  </w:tcBorders>
                </w:tcPr>
                <w:p w14:paraId="3B6B71E8" w14:textId="77777777" w:rsidR="00674B8D" w:rsidRPr="0089166F" w:rsidRDefault="00674B8D" w:rsidP="00674B8D">
                  <w:pPr>
                    <w:jc w:val="center"/>
                    <w:rPr>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FDB0BE" w14:textId="77777777" w:rsidR="00674B8D" w:rsidRPr="0089166F" w:rsidRDefault="00674B8D" w:rsidP="00674B8D">
                  <w:pPr>
                    <w:jc w:val="center"/>
                    <w:rPr>
                      <w:sz w:val="20"/>
                      <w:szCs w:val="20"/>
                    </w:rPr>
                  </w:pPr>
                  <w:r w:rsidRPr="0089166F">
                    <w:rPr>
                      <w:sz w:val="20"/>
                      <w:szCs w:val="20"/>
                    </w:rPr>
                    <w:t>G5</w:t>
                  </w:r>
                </w:p>
              </w:tc>
            </w:tr>
            <w:tr w:rsidR="00674B8D" w:rsidRPr="0089166F" w14:paraId="5EC594C1" w14:textId="77777777" w:rsidTr="00935C94">
              <w:trPr>
                <w:jc w:val="center"/>
              </w:trPr>
              <w:tc>
                <w:tcPr>
                  <w:tcW w:w="0" w:type="auto"/>
                  <w:tcBorders>
                    <w:top w:val="nil"/>
                    <w:left w:val="single" w:sz="8" w:space="0" w:color="auto"/>
                    <w:bottom w:val="single" w:sz="8" w:space="0" w:color="auto"/>
                    <w:right w:val="single" w:sz="8" w:space="0" w:color="auto"/>
                  </w:tcBorders>
                </w:tcPr>
                <w:p w14:paraId="7517D103" w14:textId="77777777" w:rsidR="00674B8D" w:rsidRPr="0089166F" w:rsidRDefault="00674B8D" w:rsidP="00674B8D">
                  <w:pPr>
                    <w:jc w:val="center"/>
                    <w:rPr>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BA4A6A" w14:textId="77777777" w:rsidR="00674B8D" w:rsidRPr="0089166F" w:rsidRDefault="00674B8D" w:rsidP="00674B8D">
                  <w:pPr>
                    <w:jc w:val="center"/>
                    <w:rPr>
                      <w:sz w:val="20"/>
                      <w:szCs w:val="20"/>
                    </w:rPr>
                  </w:pPr>
                  <w:r w:rsidRPr="0089166F">
                    <w:rPr>
                      <w:sz w:val="20"/>
                      <w:szCs w:val="20"/>
                    </w:rPr>
                    <w:t>G6</w:t>
                  </w:r>
                </w:p>
              </w:tc>
            </w:tr>
            <w:tr w:rsidR="00674B8D" w:rsidRPr="0089166F" w14:paraId="1CF1C163" w14:textId="77777777" w:rsidTr="00935C94">
              <w:trPr>
                <w:jc w:val="center"/>
              </w:trPr>
              <w:tc>
                <w:tcPr>
                  <w:tcW w:w="0" w:type="auto"/>
                  <w:tcBorders>
                    <w:top w:val="nil"/>
                    <w:left w:val="single" w:sz="8" w:space="0" w:color="auto"/>
                    <w:bottom w:val="single" w:sz="8" w:space="0" w:color="auto"/>
                    <w:right w:val="single" w:sz="8" w:space="0" w:color="auto"/>
                  </w:tcBorders>
                </w:tcPr>
                <w:p w14:paraId="5CE89E8E" w14:textId="77777777" w:rsidR="00674B8D" w:rsidRPr="0089166F" w:rsidRDefault="00674B8D" w:rsidP="00674B8D">
                  <w:pPr>
                    <w:jc w:val="center"/>
                    <w:rPr>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317A3BF" w14:textId="77777777" w:rsidR="00674B8D" w:rsidRPr="0089166F" w:rsidRDefault="00674B8D" w:rsidP="00674B8D">
                  <w:pPr>
                    <w:jc w:val="center"/>
                    <w:rPr>
                      <w:sz w:val="20"/>
                      <w:szCs w:val="20"/>
                    </w:rPr>
                  </w:pPr>
                </w:p>
              </w:tc>
            </w:tr>
          </w:tbl>
          <w:p w14:paraId="0194B521" w14:textId="77777777" w:rsidR="00674B8D" w:rsidRPr="0089166F" w:rsidRDefault="00674B8D" w:rsidP="00674B8D">
            <w:pPr>
              <w:rPr>
                <w:sz w:val="20"/>
                <w:szCs w:val="20"/>
                <w:lang w:eastAsia="x-none"/>
              </w:rPr>
            </w:pPr>
          </w:p>
          <w:p w14:paraId="40F57560" w14:textId="77777777" w:rsidR="00674B8D" w:rsidRPr="0089166F" w:rsidRDefault="00674B8D" w:rsidP="00674B8D">
            <w:pPr>
              <w:rPr>
                <w:sz w:val="20"/>
                <w:szCs w:val="20"/>
              </w:rPr>
            </w:pPr>
            <w:r w:rsidRPr="0089166F">
              <w:rPr>
                <w:sz w:val="20"/>
                <w:szCs w:val="20"/>
              </w:rPr>
              <w:t>Definition of G0~G6 can be found in the table below.</w:t>
            </w:r>
          </w:p>
          <w:p w14:paraId="23A4BB2B" w14:textId="77777777" w:rsidR="00674B8D" w:rsidRPr="0089166F" w:rsidRDefault="00674B8D" w:rsidP="00674B8D">
            <w:pPr>
              <w:jc w:val="center"/>
              <w:rPr>
                <w:sz w:val="20"/>
                <w:szCs w:val="20"/>
              </w:rPr>
            </w:pPr>
            <w:r w:rsidRPr="0089166F">
              <w:rPr>
                <w:sz w:val="20"/>
                <w:szCs w:val="20"/>
              </w:rPr>
              <w:t>Table 2.</w:t>
            </w:r>
          </w:p>
          <w:p w14:paraId="01AD3704" w14:textId="77777777" w:rsidR="00674B8D" w:rsidRPr="0089166F" w:rsidRDefault="00674B8D" w:rsidP="00674B8D">
            <w:pPr>
              <w:rPr>
                <w:sz w:val="20"/>
                <w:szCs w:val="20"/>
                <w:lang w:eastAsia="x-none"/>
              </w:rPr>
            </w:pPr>
          </w:p>
          <w:p w14:paraId="621BCFD1" w14:textId="6842B5E7" w:rsidR="002D2B50" w:rsidRPr="0089166F" w:rsidRDefault="00674B8D" w:rsidP="0089166F">
            <w:pPr>
              <w:jc w:val="center"/>
              <w:rPr>
                <w:sz w:val="20"/>
                <w:szCs w:val="20"/>
                <w:lang w:eastAsia="x-none"/>
              </w:rPr>
            </w:pPr>
            <w:r w:rsidRPr="0089166F">
              <w:rPr>
                <w:noProof/>
                <w:sz w:val="20"/>
                <w:szCs w:val="20"/>
              </w:rPr>
              <w:lastRenderedPageBreak/>
              <w:drawing>
                <wp:inline distT="0" distB="0" distL="0" distR="0" wp14:anchorId="1D92485C" wp14:editId="0FEEB2FD">
                  <wp:extent cx="5274945" cy="4030345"/>
                  <wp:effectExtent l="0" t="0" r="0" b="0"/>
                  <wp:docPr id="318" name="Picture 3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8"/>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74945" cy="4030345"/>
                          </a:xfrm>
                          <a:prstGeom prst="rect">
                            <a:avLst/>
                          </a:prstGeom>
                          <a:noFill/>
                          <a:ln>
                            <a:noFill/>
                          </a:ln>
                        </pic:spPr>
                      </pic:pic>
                    </a:graphicData>
                  </a:graphic>
                </wp:inline>
              </w:drawing>
            </w:r>
          </w:p>
        </w:tc>
      </w:tr>
    </w:tbl>
    <w:p w14:paraId="5F2EFFCD" w14:textId="77777777" w:rsidR="001B26ED" w:rsidRDefault="001B26ED" w:rsidP="0005612B">
      <w:pPr>
        <w:pStyle w:val="0Maintext"/>
        <w:spacing w:after="120" w:afterAutospacing="0" w:line="240" w:lineRule="auto"/>
        <w:ind w:firstLine="0"/>
        <w:rPr>
          <w:lang w:val="en-US"/>
        </w:rPr>
      </w:pPr>
    </w:p>
    <w:p w14:paraId="08664E6A" w14:textId="77777777" w:rsidR="00B40062"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5B1AD1">
        <w:rPr>
          <w:lang w:val="en-US"/>
        </w:rPr>
        <w:t xml:space="preserve">remaining issues </w:t>
      </w:r>
      <w:r w:rsidR="00E24D94">
        <w:rPr>
          <w:lang w:val="en-US"/>
        </w:rPr>
        <w:t>on</w:t>
      </w:r>
      <w:r w:rsidR="00D66019">
        <w:rPr>
          <w:lang w:val="en-US"/>
        </w:rPr>
        <w:t xml:space="preserve"> </w:t>
      </w:r>
      <w:r w:rsidR="00B40062">
        <w:rPr>
          <w:lang w:val="en-US"/>
        </w:rPr>
        <w:t>UL full power transmission</w:t>
      </w:r>
      <w:r w:rsidR="00D66019">
        <w:rPr>
          <w:lang w:val="en-US"/>
        </w:rPr>
        <w:t xml:space="preserve"> enhancement</w:t>
      </w:r>
      <w:r w:rsidR="00B40062">
        <w:rPr>
          <w:lang w:val="en-US"/>
        </w:rPr>
        <w:t>.</w:t>
      </w:r>
    </w:p>
    <w:p w14:paraId="4FB75BCF" w14:textId="58718EEA" w:rsidR="00713934" w:rsidRDefault="00713934" w:rsidP="000A1890">
      <w:pPr>
        <w:pStyle w:val="Heading1"/>
      </w:pPr>
      <w:r>
        <w:t xml:space="preserve">Mode 2 codebookSubset </w:t>
      </w:r>
      <w:r w:rsidR="003F3627">
        <w:t>d</w:t>
      </w:r>
      <w:r>
        <w:t>etermination</w:t>
      </w:r>
    </w:p>
    <w:p w14:paraId="68BAA782" w14:textId="096025B6" w:rsidR="003F3627" w:rsidRDefault="003F3627" w:rsidP="007A1B25">
      <w:pPr>
        <w:pStyle w:val="0Maintext"/>
        <w:spacing w:after="120" w:afterAutospacing="0" w:line="240" w:lineRule="auto"/>
        <w:ind w:firstLine="0"/>
        <w:rPr>
          <w:lang w:val="en-US" w:eastAsia="zh-CN"/>
        </w:rPr>
      </w:pPr>
      <w:r>
        <w:rPr>
          <w:lang w:val="en-US" w:eastAsia="zh-CN"/>
        </w:rPr>
        <w:t xml:space="preserve">For mode 2 full power transmission, NW can configure up to 4 SRS resources for a SRS resource set and each SRS resource can be configured with different number of ports, i.e. </w:t>
      </w:r>
      <w:r w:rsidRPr="003F3627">
        <w:rPr>
          <w:i/>
          <w:iCs/>
          <w:lang w:val="en-US" w:eastAsia="zh-CN"/>
        </w:rPr>
        <w:t>nrofSRS-Ports</w:t>
      </w:r>
      <w:r>
        <w:rPr>
          <w:lang w:val="en-US" w:eastAsia="zh-CN"/>
        </w:rPr>
        <w:t xml:space="preserve">. One remaining issue is how to determine the codebookSubset type when </w:t>
      </w:r>
      <w:r w:rsidRPr="003F3627">
        <w:rPr>
          <w:lang w:val="en-US" w:eastAsia="zh-CN"/>
        </w:rPr>
        <w:t xml:space="preserve">SRS resource indicator </w:t>
      </w:r>
      <w:r w:rsidR="000C7A30">
        <w:rPr>
          <w:lang w:val="en-US" w:eastAsia="zh-CN"/>
        </w:rPr>
        <w:t xml:space="preserve">field in DCI </w:t>
      </w:r>
      <w:r>
        <w:rPr>
          <w:lang w:val="en-US" w:eastAsia="zh-CN"/>
        </w:rPr>
        <w:t xml:space="preserve">indicates SRS with 2 ports, while SRS with 4 ports is also configured in the same SRS resource set. Note that for 2 port SRS, the codebookSubset can only be either </w:t>
      </w:r>
      <w:r w:rsidRPr="003F3627">
        <w:rPr>
          <w:i/>
          <w:iCs/>
          <w:lang w:val="en-US" w:eastAsia="zh-CN"/>
        </w:rPr>
        <w:t>fullyAndPartialAndNonCoherent</w:t>
      </w:r>
      <w:r>
        <w:rPr>
          <w:lang w:val="en-US" w:eastAsia="zh-CN"/>
        </w:rPr>
        <w:t xml:space="preserve"> or </w:t>
      </w:r>
      <w:r w:rsidRPr="003F3627">
        <w:rPr>
          <w:i/>
          <w:iCs/>
          <w:lang w:val="en-US" w:eastAsia="zh-CN"/>
        </w:rPr>
        <w:t>non</w:t>
      </w:r>
      <w:r w:rsidR="00245D45">
        <w:rPr>
          <w:i/>
          <w:iCs/>
          <w:lang w:val="en-US" w:eastAsia="zh-CN"/>
        </w:rPr>
        <w:t>C</w:t>
      </w:r>
      <w:r w:rsidRPr="003F3627">
        <w:rPr>
          <w:i/>
          <w:iCs/>
          <w:lang w:val="en-US" w:eastAsia="zh-CN"/>
        </w:rPr>
        <w:t>oherent</w:t>
      </w:r>
      <w:r>
        <w:rPr>
          <w:lang w:val="en-US" w:eastAsia="zh-CN"/>
        </w:rPr>
        <w:t>.</w:t>
      </w:r>
      <w:r w:rsidR="002A29BB">
        <w:rPr>
          <w:lang w:val="en-US" w:eastAsia="zh-CN"/>
        </w:rPr>
        <w:t xml:space="preserve"> 2 possible solutions can be considered </w:t>
      </w:r>
    </w:p>
    <w:p w14:paraId="12F27A8D" w14:textId="7FFECB80" w:rsidR="002A29BB" w:rsidRDefault="002A29BB" w:rsidP="007A1B25">
      <w:pPr>
        <w:pStyle w:val="0Maintext"/>
        <w:spacing w:after="120" w:afterAutospacing="0" w:line="240" w:lineRule="auto"/>
        <w:ind w:firstLine="0"/>
      </w:pPr>
      <w:r>
        <w:rPr>
          <w:lang w:val="en-US" w:eastAsia="zh-CN"/>
        </w:rPr>
        <w:t>Option 1: UE reports the supported codebookSubset in capability</w:t>
      </w:r>
      <w:r w:rsidR="00307BFB">
        <w:rPr>
          <w:lang w:val="en-US" w:eastAsia="zh-CN"/>
        </w:rPr>
        <w:t xml:space="preserve"> reporting</w:t>
      </w:r>
      <w:r>
        <w:rPr>
          <w:lang w:val="en-US" w:eastAsia="zh-CN"/>
        </w:rPr>
        <w:t>, when “</w:t>
      </w:r>
      <w:r>
        <w:t xml:space="preserve">SRS resource indicator” field in DCI indicates a SRS resource with 2 ports for </w:t>
      </w:r>
      <w:r w:rsidRPr="002A29BB">
        <w:rPr>
          <w:i/>
          <w:iCs/>
        </w:rPr>
        <w:t>txConfig</w:t>
      </w:r>
      <w:r>
        <w:t xml:space="preserve"> = </w:t>
      </w:r>
      <w:r w:rsidRPr="002A29BB">
        <w:rPr>
          <w:i/>
          <w:iCs/>
        </w:rPr>
        <w:t>codebook</w:t>
      </w:r>
      <w:r w:rsidRPr="002A29BB">
        <w:t>,</w:t>
      </w:r>
      <w:r>
        <w:t xml:space="preserve"> while SRS with 4 ports is also configured in the same SRS resource set</w:t>
      </w:r>
      <w:r w:rsidR="000D5020">
        <w:t xml:space="preserve">. Currently the codebookSubset </w:t>
      </w:r>
      <w:r w:rsidR="004F4991">
        <w:t xml:space="preserve">that UE supports </w:t>
      </w:r>
      <w:r w:rsidR="000009D0">
        <w:t>are</w:t>
      </w:r>
      <w:r w:rsidR="00EC134A">
        <w:t xml:space="preserve"> constrained by the capability UE </w:t>
      </w:r>
      <w:r w:rsidR="000D5020">
        <w:t>report</w:t>
      </w:r>
      <w:r w:rsidR="006E02CA">
        <w:t>ed</w:t>
      </w:r>
      <w:r w:rsidR="000D5020">
        <w:t xml:space="preserve"> as </w:t>
      </w:r>
      <w:r w:rsidR="000D5020" w:rsidRPr="000D5020">
        <w:rPr>
          <w:i/>
          <w:iCs/>
        </w:rPr>
        <w:t>pusch-TransCoherence</w:t>
      </w:r>
      <w:r w:rsidR="000D5020">
        <w:t xml:space="preserve"> in </w:t>
      </w:r>
      <w:r w:rsidR="000D5020" w:rsidRPr="000D5020">
        <w:rPr>
          <w:i/>
          <w:iCs/>
        </w:rPr>
        <w:t>MIMO-ParametersPerBand</w:t>
      </w:r>
      <w:r w:rsidR="000D5020">
        <w:t xml:space="preserve"> while the maximum number of layers is reported as </w:t>
      </w:r>
      <w:r w:rsidR="000D5020" w:rsidRPr="000D5020">
        <w:rPr>
          <w:i/>
          <w:iCs/>
        </w:rPr>
        <w:t>maxNumberMIMO-LayersCB-PUSCH</w:t>
      </w:r>
      <w:r w:rsidR="000D5020">
        <w:t xml:space="preserve"> in </w:t>
      </w:r>
      <w:r w:rsidR="000D5020" w:rsidRPr="000D5020">
        <w:rPr>
          <w:i/>
          <w:iCs/>
        </w:rPr>
        <w:t>FeatureSetUplinkPerCC</w:t>
      </w:r>
    </w:p>
    <w:p w14:paraId="7E471C8A" w14:textId="3ED08F0C" w:rsidR="00D42C94" w:rsidRDefault="00843079" w:rsidP="00A15425">
      <w:pPr>
        <w:pStyle w:val="0Maintext"/>
        <w:spacing w:after="120" w:afterAutospacing="0" w:line="240" w:lineRule="auto"/>
        <w:ind w:firstLine="0"/>
        <w:rPr>
          <w:lang w:val="en-US" w:eastAsia="zh-CN"/>
        </w:rPr>
      </w:pPr>
      <w:r>
        <w:rPr>
          <w:noProof/>
          <w:lang w:val="en-US" w:eastAsia="zh-CN"/>
        </w:rPr>
        <mc:AlternateContent>
          <mc:Choice Requires="wpi">
            <w:drawing>
              <wp:anchor distT="0" distB="0" distL="114300" distR="114300" simplePos="0" relativeHeight="251659264" behindDoc="0" locked="0" layoutInCell="1" allowOverlap="1" wp14:anchorId="5BC5AED7" wp14:editId="5341A0C4">
                <wp:simplePos x="0" y="0"/>
                <wp:positionH relativeFrom="column">
                  <wp:posOffset>3712693</wp:posOffset>
                </wp:positionH>
                <wp:positionV relativeFrom="paragraph">
                  <wp:posOffset>21962</wp:posOffset>
                </wp:positionV>
                <wp:extent cx="360" cy="360"/>
                <wp:effectExtent l="38100" t="38100" r="38100" b="38100"/>
                <wp:wrapNone/>
                <wp:docPr id="41" name="Ink 41"/>
                <wp:cNvGraphicFramePr/>
                <a:graphic xmlns:a="http://schemas.openxmlformats.org/drawingml/2006/main">
                  <a:graphicData uri="http://schemas.microsoft.com/office/word/2010/wordprocessingInk">
                    <w14:contentPart bwMode="auto" r:id="rId6">
                      <w14:nvContentPartPr>
                        <w14:cNvContentPartPr/>
                      </w14:nvContentPartPr>
                      <w14:xfrm>
                        <a:off x="0" y="0"/>
                        <a:ext cx="360" cy="360"/>
                      </w14:xfrm>
                    </w14:contentPart>
                  </a:graphicData>
                </a:graphic>
              </wp:anchor>
            </w:drawing>
          </mc:Choice>
          <mc:Fallback>
            <w:pict>
              <v:shapetype w14:anchorId="5502173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41" o:spid="_x0000_s1026" type="#_x0000_t75" style="position:absolute;margin-left:291.65pt;margin-top:1.05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">
                <v:imagedata r:id="rId7" o:title=""/>
              </v:shape>
            </w:pict>
          </mc:Fallback>
        </mc:AlternateContent>
      </w:r>
      <w:r w:rsidR="00A15425">
        <w:rPr>
          <w:lang w:val="en-US" w:eastAsia="zh-CN"/>
        </w:rPr>
        <w:t xml:space="preserve">Option 2: UE </w:t>
      </w:r>
      <w:r w:rsidR="00D42C94">
        <w:rPr>
          <w:lang w:val="en-US" w:eastAsia="zh-CN"/>
        </w:rPr>
        <w:t xml:space="preserve">and NW assumes </w:t>
      </w:r>
      <w:r w:rsidR="00D42C94" w:rsidRPr="00647B06">
        <w:rPr>
          <w:i/>
          <w:iCs/>
          <w:lang w:val="en-US" w:eastAsia="zh-CN"/>
        </w:rPr>
        <w:t>codebookSubset</w:t>
      </w:r>
      <w:r w:rsidR="00D42C94" w:rsidRPr="00D42C94">
        <w:rPr>
          <w:lang w:val="en-US" w:eastAsia="zh-CN"/>
        </w:rPr>
        <w:t xml:space="preserve"> </w:t>
      </w:r>
      <w:r w:rsidR="00D42C94">
        <w:rPr>
          <w:lang w:val="en-US" w:eastAsia="zh-CN"/>
        </w:rPr>
        <w:t xml:space="preserve">= </w:t>
      </w:r>
      <w:r w:rsidR="00D42C94" w:rsidRPr="00647B06">
        <w:rPr>
          <w:i/>
          <w:iCs/>
          <w:lang w:val="en-US" w:eastAsia="zh-CN"/>
        </w:rPr>
        <w:t>non</w:t>
      </w:r>
      <w:r w:rsidR="00647B06" w:rsidRPr="00647B06">
        <w:rPr>
          <w:i/>
          <w:iCs/>
          <w:lang w:val="en-US" w:eastAsia="zh-CN"/>
        </w:rPr>
        <w:t>C</w:t>
      </w:r>
      <w:r w:rsidR="00D42C94" w:rsidRPr="00647B06">
        <w:rPr>
          <w:i/>
          <w:iCs/>
          <w:lang w:val="en-US" w:eastAsia="zh-CN"/>
        </w:rPr>
        <w:t>oherent</w:t>
      </w:r>
      <w:r w:rsidR="00D42C94">
        <w:rPr>
          <w:lang w:val="en-US" w:eastAsia="zh-CN"/>
        </w:rPr>
        <w:t>.</w:t>
      </w:r>
    </w:p>
    <w:p w14:paraId="58C2345D" w14:textId="087C01D7" w:rsidR="00D42C94" w:rsidRPr="001E07D4" w:rsidRDefault="00D42C94" w:rsidP="00EA5A07">
      <w:pPr>
        <w:pStyle w:val="0Maintext"/>
        <w:spacing w:after="120" w:afterAutospacing="0" w:line="240" w:lineRule="auto"/>
        <w:ind w:firstLine="0"/>
        <w:rPr>
          <w:lang w:val="en-US" w:eastAsia="zh-CN"/>
        </w:rPr>
      </w:pPr>
      <w:r>
        <w:rPr>
          <w:lang w:val="en-US" w:eastAsia="zh-CN"/>
        </w:rPr>
        <w:t xml:space="preserve">Option 1 is slight preferred solution since it provides UE with more flexibility </w:t>
      </w:r>
    </w:p>
    <w:p w14:paraId="499C983B" w14:textId="47E6E550" w:rsidR="00843079" w:rsidRDefault="00895000" w:rsidP="00C36296">
      <w:pPr>
        <w:pStyle w:val="0Maintext"/>
        <w:spacing w:after="0" w:afterAutospacing="0" w:line="240" w:lineRule="auto"/>
        <w:ind w:firstLine="0"/>
        <w:rPr>
          <w:b/>
          <w:bCs/>
          <w:i/>
          <w:iCs/>
          <w:lang w:val="en-US" w:eastAsia="zh-CN"/>
        </w:rPr>
      </w:pPr>
      <w:r w:rsidRPr="00895000">
        <w:rPr>
          <w:b/>
          <w:bCs/>
          <w:i/>
          <w:iCs/>
          <w:lang w:val="en-US" w:eastAsia="zh-CN"/>
        </w:rPr>
        <w:t xml:space="preserve">Proposal </w:t>
      </w:r>
      <w:r w:rsidR="002A04A9">
        <w:rPr>
          <w:b/>
          <w:bCs/>
          <w:i/>
          <w:iCs/>
          <w:lang w:val="en-US" w:eastAsia="zh-CN"/>
        </w:rPr>
        <w:t>1</w:t>
      </w:r>
      <w:r w:rsidRPr="00895000">
        <w:rPr>
          <w:b/>
          <w:bCs/>
          <w:i/>
          <w:iCs/>
          <w:lang w:val="en-US" w:eastAsia="zh-CN"/>
        </w:rPr>
        <w:t xml:space="preserve">: </w:t>
      </w:r>
      <w:r w:rsidR="004A1155">
        <w:rPr>
          <w:b/>
          <w:bCs/>
          <w:i/>
          <w:iCs/>
          <w:lang w:val="en-US" w:eastAsia="zh-CN"/>
        </w:rPr>
        <w:t>W</w:t>
      </w:r>
      <w:r w:rsidR="00843079" w:rsidRPr="00843079">
        <w:rPr>
          <w:b/>
          <w:bCs/>
          <w:i/>
          <w:iCs/>
          <w:lang w:val="en-US" w:eastAsia="zh-CN"/>
        </w:rPr>
        <w:t xml:space="preserve">hen “SRS resource indicator” field in DCI indicates a SRS resource with 2 ports for txConfig = codebook, </w:t>
      </w:r>
      <w:r w:rsidR="000C42F2">
        <w:rPr>
          <w:b/>
          <w:bCs/>
          <w:i/>
          <w:iCs/>
          <w:lang w:val="en-US" w:eastAsia="zh-CN"/>
        </w:rPr>
        <w:t>and</w:t>
      </w:r>
      <w:r w:rsidR="00843079" w:rsidRPr="00843079">
        <w:rPr>
          <w:b/>
          <w:bCs/>
          <w:i/>
          <w:iCs/>
          <w:lang w:val="en-US" w:eastAsia="zh-CN"/>
        </w:rPr>
        <w:t xml:space="preserve"> SRS with 4 ports is also configured in the same SRS resource set.</w:t>
      </w:r>
      <w:r w:rsidR="005005A8">
        <w:rPr>
          <w:b/>
          <w:bCs/>
          <w:i/>
          <w:iCs/>
          <w:lang w:val="en-US" w:eastAsia="zh-CN"/>
        </w:rPr>
        <w:t xml:space="preserve"> Following 2 options can be consider</w:t>
      </w:r>
      <w:r w:rsidR="00AC01B9">
        <w:rPr>
          <w:b/>
          <w:bCs/>
          <w:i/>
          <w:iCs/>
          <w:lang w:val="en-US" w:eastAsia="zh-CN"/>
        </w:rPr>
        <w:t>ed</w:t>
      </w:r>
      <w:r w:rsidR="005005A8">
        <w:rPr>
          <w:b/>
          <w:bCs/>
          <w:i/>
          <w:iCs/>
          <w:lang w:val="en-US" w:eastAsia="zh-CN"/>
        </w:rPr>
        <w:t xml:space="preserve"> to determine the </w:t>
      </w:r>
      <w:r w:rsidR="005005A8" w:rsidRPr="005005A8">
        <w:rPr>
          <w:b/>
          <w:bCs/>
          <w:i/>
          <w:iCs/>
          <w:lang w:val="en-US" w:eastAsia="zh-CN"/>
        </w:rPr>
        <w:t>codebookSubset</w:t>
      </w:r>
    </w:p>
    <w:p w14:paraId="1FFD5C22" w14:textId="038C2FE7" w:rsidR="004548EE" w:rsidRDefault="00843079" w:rsidP="00C36296">
      <w:pPr>
        <w:pStyle w:val="0Maintext"/>
        <w:spacing w:after="0" w:afterAutospacing="0" w:line="240" w:lineRule="auto"/>
        <w:rPr>
          <w:b/>
          <w:bCs/>
          <w:i/>
          <w:iCs/>
          <w:lang w:val="en-US" w:eastAsia="zh-CN"/>
        </w:rPr>
      </w:pPr>
      <w:r w:rsidRPr="00843079">
        <w:rPr>
          <w:b/>
          <w:bCs/>
          <w:i/>
          <w:iCs/>
          <w:lang w:val="en-US" w:eastAsia="zh-CN"/>
        </w:rPr>
        <w:t xml:space="preserve">Option 1: </w:t>
      </w:r>
      <w:r w:rsidR="004548EE" w:rsidRPr="005005A8">
        <w:rPr>
          <w:b/>
          <w:bCs/>
          <w:i/>
          <w:iCs/>
          <w:lang w:val="en-US" w:eastAsia="zh-CN"/>
        </w:rPr>
        <w:t>codebookSubset</w:t>
      </w:r>
      <w:r w:rsidR="004548EE" w:rsidRPr="00843079">
        <w:rPr>
          <w:b/>
          <w:bCs/>
          <w:i/>
          <w:iCs/>
          <w:lang w:val="en-US" w:eastAsia="zh-CN"/>
        </w:rPr>
        <w:t xml:space="preserve"> </w:t>
      </w:r>
      <w:r w:rsidR="004548EE">
        <w:rPr>
          <w:b/>
          <w:bCs/>
          <w:i/>
          <w:iCs/>
          <w:lang w:val="en-US" w:eastAsia="zh-CN"/>
        </w:rPr>
        <w:t xml:space="preserve">is determined </w:t>
      </w:r>
      <w:r w:rsidR="00B125BE">
        <w:rPr>
          <w:b/>
          <w:bCs/>
          <w:i/>
          <w:iCs/>
          <w:lang w:val="en-US" w:eastAsia="zh-CN"/>
        </w:rPr>
        <w:t xml:space="preserve">based </w:t>
      </w:r>
      <w:r w:rsidR="004548EE">
        <w:rPr>
          <w:b/>
          <w:bCs/>
          <w:i/>
          <w:iCs/>
          <w:lang w:val="en-US" w:eastAsia="zh-CN"/>
        </w:rPr>
        <w:t xml:space="preserve">on UE separate capability reporting </w:t>
      </w:r>
    </w:p>
    <w:p w14:paraId="615A5E26" w14:textId="2828DBB4" w:rsidR="00C36296" w:rsidRDefault="00C36296" w:rsidP="00C36296">
      <w:pPr>
        <w:pStyle w:val="0Maintext"/>
        <w:numPr>
          <w:ilvl w:val="0"/>
          <w:numId w:val="35"/>
        </w:numPr>
        <w:spacing w:after="0" w:afterAutospacing="0" w:line="240" w:lineRule="auto"/>
        <w:rPr>
          <w:b/>
          <w:bCs/>
          <w:i/>
          <w:iCs/>
          <w:lang w:val="en-US" w:eastAsia="zh-CN"/>
        </w:rPr>
      </w:pPr>
      <w:r>
        <w:rPr>
          <w:b/>
          <w:bCs/>
          <w:i/>
          <w:iCs/>
          <w:lang w:val="en-US" w:eastAsia="zh-CN"/>
        </w:rPr>
        <w:tab/>
        <w:t>Adopt the following TP for 38.21</w:t>
      </w:r>
      <w:r w:rsidR="008A70AE">
        <w:rPr>
          <w:b/>
          <w:bCs/>
          <w:i/>
          <w:iCs/>
          <w:lang w:val="en-US" w:eastAsia="zh-CN"/>
        </w:rPr>
        <w:t>2</w:t>
      </w:r>
    </w:p>
    <w:tbl>
      <w:tblPr>
        <w:tblStyle w:val="TableGrid"/>
        <w:tblW w:w="0" w:type="auto"/>
        <w:tblLook w:val="04A0" w:firstRow="1" w:lastRow="0" w:firstColumn="1" w:lastColumn="0" w:noHBand="0" w:noVBand="1"/>
      </w:tblPr>
      <w:tblGrid>
        <w:gridCol w:w="9010"/>
      </w:tblGrid>
      <w:tr w:rsidR="00DF59FF" w14:paraId="1A7229F2" w14:textId="77777777" w:rsidTr="00DF59FF">
        <w:tc>
          <w:tcPr>
            <w:tcW w:w="9010" w:type="dxa"/>
          </w:tcPr>
          <w:p w14:paraId="0FE90422" w14:textId="77777777" w:rsidR="00DF59FF" w:rsidRPr="00B77634" w:rsidRDefault="00DF59FF" w:rsidP="00DF59FF">
            <w:pPr>
              <w:pStyle w:val="Heading5"/>
              <w:numPr>
                <w:ilvl w:val="0"/>
                <w:numId w:val="0"/>
              </w:numPr>
              <w:ind w:left="1008" w:hanging="1008"/>
              <w:rPr>
                <w:b/>
                <w:bCs/>
              </w:rPr>
            </w:pPr>
            <w:bookmarkStart w:id="1" w:name="_Toc19798776"/>
            <w:bookmarkStart w:id="2" w:name="_Toc26467247"/>
            <w:bookmarkStart w:id="3" w:name="_Toc29326608"/>
            <w:bookmarkStart w:id="4" w:name="_Toc29327758"/>
            <w:r w:rsidRPr="00B77634">
              <w:rPr>
                <w:rFonts w:hint="eastAsia"/>
                <w:b/>
                <w:bCs/>
              </w:rPr>
              <w:lastRenderedPageBreak/>
              <w:t>7.3.1.1.2</w:t>
            </w:r>
            <w:r w:rsidRPr="00B77634">
              <w:rPr>
                <w:rFonts w:hint="eastAsia"/>
                <w:b/>
                <w:bCs/>
              </w:rPr>
              <w:tab/>
              <w:t>Format 0_1</w:t>
            </w:r>
            <w:bookmarkEnd w:id="1"/>
            <w:bookmarkEnd w:id="2"/>
            <w:bookmarkEnd w:id="3"/>
            <w:bookmarkEnd w:id="4"/>
          </w:p>
          <w:p w14:paraId="729C74F4" w14:textId="77777777" w:rsidR="00B77634" w:rsidRDefault="00B77634" w:rsidP="00B77634">
            <w:pPr>
              <w:rPr>
                <w:color w:val="000000"/>
                <w:sz w:val="20"/>
                <w:szCs w:val="20"/>
              </w:rPr>
            </w:pPr>
            <w:r w:rsidRPr="00BB57C2">
              <w:rPr>
                <w:color w:val="000000"/>
                <w:sz w:val="20"/>
                <w:szCs w:val="20"/>
              </w:rPr>
              <w:t>&lt;unrelated part omitted&gt;</w:t>
            </w:r>
          </w:p>
          <w:p w14:paraId="7602BEE6" w14:textId="77777777" w:rsidR="00DF59FF" w:rsidRDefault="00DF59FF" w:rsidP="00C36296">
            <w:pPr>
              <w:pStyle w:val="0Maintext"/>
              <w:spacing w:after="0" w:afterAutospacing="0" w:line="240" w:lineRule="auto"/>
              <w:ind w:firstLine="0"/>
              <w:rPr>
                <w:b/>
                <w:bCs/>
                <w:lang w:val="en-US" w:eastAsia="zh-CN"/>
              </w:rPr>
            </w:pPr>
          </w:p>
          <w:p w14:paraId="326FFE03" w14:textId="22AA96C1" w:rsidR="00B77634" w:rsidRDefault="00B77634" w:rsidP="00B77634">
            <w:pPr>
              <w:pStyle w:val="B1"/>
              <w:ind w:hanging="1"/>
              <w:rPr>
                <w:ins w:id="5" w:author="Apple" w:date="2020-02-13T13:57:00Z"/>
                <w:lang w:eastAsia="zh-CN"/>
              </w:rPr>
            </w:pPr>
            <w:r>
              <w:rPr>
                <w:lang w:eastAsia="zh-CN"/>
              </w:rPr>
              <w:t xml:space="preserve">For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xml:space="preserve">, if different SRS resources with different number of antenna ports are configured, the bitwidth is determined according to the maximum number of ports in a SRS resource among the configured SRS resources. If the number of ports for a configured SRS resource is less than the maximum number of ports in a SRS resource among the configured SRS resources, </w:t>
            </w:r>
            <w:r w:rsidRPr="002625EB">
              <w:rPr>
                <w:rFonts w:eastAsia="DengXian"/>
                <w:lang w:eastAsia="zh-CN"/>
              </w:rPr>
              <w:t xml:space="preserve">a number of </w:t>
            </w:r>
            <w:r w:rsidRPr="002625EB">
              <w:rPr>
                <w:rFonts w:eastAsia="MS Mincho"/>
                <w:kern w:val="2"/>
              </w:rPr>
              <w:t xml:space="preserve">most significant bits with value set to '0' are inserted </w:t>
            </w:r>
            <w:r w:rsidRPr="002625EB">
              <w:rPr>
                <w:rFonts w:eastAsia="DengXian"/>
                <w:lang w:eastAsia="zh-CN"/>
              </w:rPr>
              <w:t>to the field</w:t>
            </w:r>
            <w:r>
              <w:rPr>
                <w:lang w:eastAsia="zh-CN"/>
              </w:rPr>
              <w:t>.</w:t>
            </w:r>
          </w:p>
          <w:p w14:paraId="2CA6EA2A" w14:textId="39D05AC2" w:rsidR="00B77634" w:rsidRPr="00C32077" w:rsidRDefault="00B77634" w:rsidP="00C32077">
            <w:pPr>
              <w:pStyle w:val="B1"/>
              <w:ind w:hanging="1"/>
              <w:rPr>
                <w:lang w:eastAsia="zh-CN"/>
              </w:rPr>
            </w:pPr>
            <w:ins w:id="6" w:author="Apple" w:date="2020-02-13T13:57:00Z">
              <w:r>
                <w:rPr>
                  <w:lang w:eastAsia="zh-CN"/>
                </w:rPr>
                <w:t xml:space="preserve">For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xml:space="preserve">, if different SRS resources with different number of antenna ports are configured, </w:t>
              </w:r>
              <w:r w:rsidR="00F66066">
                <w:rPr>
                  <w:lang w:eastAsia="zh-CN"/>
                </w:rPr>
                <w:t>w</w:t>
              </w:r>
              <w:r w:rsidR="00F66066" w:rsidRPr="00F66066">
                <w:rPr>
                  <w:lang w:eastAsia="zh-CN"/>
                </w:rPr>
                <w:t>hen “SRS resource indicator” field in DCI indicates a SRS resource with 2 ports, and SRS with 4 ports is also configured in the same SRS resource set</w:t>
              </w:r>
            </w:ins>
            <w:ins w:id="7" w:author="Apple" w:date="2020-02-13T14:00:00Z">
              <w:r w:rsidR="002D627F">
                <w:rPr>
                  <w:lang w:eastAsia="zh-CN"/>
                </w:rPr>
                <w:t xml:space="preserve">, </w:t>
              </w:r>
            </w:ins>
            <w:ins w:id="8" w:author="Apple" w:date="2020-02-13T13:57:00Z">
              <w:r w:rsidR="00F66066" w:rsidRPr="00C32077">
                <w:rPr>
                  <w:i/>
                  <w:iCs/>
                  <w:lang w:eastAsia="zh-CN"/>
                  <w:rPrChange w:id="9" w:author="Apple" w:date="2020-02-13T13:57:00Z">
                    <w:rPr>
                      <w:lang w:eastAsia="zh-CN"/>
                    </w:rPr>
                  </w:rPrChange>
                </w:rPr>
                <w:t>codebookSubset</w:t>
              </w:r>
              <w:r w:rsidR="00C32077">
                <w:rPr>
                  <w:lang w:eastAsia="zh-CN"/>
                </w:rPr>
                <w:t xml:space="preserve"> </w:t>
              </w:r>
            </w:ins>
            <w:ins w:id="10" w:author="Apple" w:date="2020-02-13T13:58:00Z">
              <w:r w:rsidR="00C32077">
                <w:rPr>
                  <w:lang w:eastAsia="zh-CN"/>
                </w:rPr>
                <w:t>is indicated by the UE capability</w:t>
              </w:r>
            </w:ins>
            <w:ins w:id="11" w:author="Apple" w:date="2020-02-13T13:59:00Z">
              <w:r w:rsidR="00396951">
                <w:rPr>
                  <w:lang w:eastAsia="zh-CN"/>
                </w:rPr>
                <w:t xml:space="preserve"> and </w:t>
              </w:r>
              <w:r w:rsidR="00396951" w:rsidRPr="00396951">
                <w:rPr>
                  <w:i/>
                  <w:iCs/>
                  <w:lang w:eastAsia="zh-CN"/>
                  <w:rPrChange w:id="12" w:author="Apple" w:date="2020-02-13T13:59:00Z">
                    <w:rPr>
                      <w:lang w:eastAsia="zh-CN"/>
                    </w:rPr>
                  </w:rPrChange>
                </w:rPr>
                <w:t>maxRank</w:t>
              </w:r>
              <w:r w:rsidR="00396951" w:rsidRPr="00396951">
                <w:rPr>
                  <w:lang w:eastAsia="zh-CN"/>
                </w:rPr>
                <w:t xml:space="preserve"> = 2</w:t>
              </w:r>
            </w:ins>
          </w:p>
        </w:tc>
      </w:tr>
    </w:tbl>
    <w:p w14:paraId="3FE3EE44" w14:textId="62DABE3B" w:rsidR="00C36296" w:rsidRDefault="00C36296" w:rsidP="00C36296">
      <w:pPr>
        <w:pStyle w:val="0Maintext"/>
        <w:spacing w:after="0" w:afterAutospacing="0" w:line="240" w:lineRule="auto"/>
        <w:rPr>
          <w:b/>
          <w:bCs/>
          <w:i/>
          <w:iCs/>
          <w:lang w:val="en-US" w:eastAsia="zh-CN"/>
        </w:rPr>
      </w:pPr>
    </w:p>
    <w:p w14:paraId="51FF574D" w14:textId="1B8903E5" w:rsidR="00843079" w:rsidRPr="00843079" w:rsidRDefault="00843079" w:rsidP="00C36296">
      <w:pPr>
        <w:pStyle w:val="0Maintext"/>
        <w:spacing w:after="0" w:afterAutospacing="0" w:line="240" w:lineRule="auto"/>
        <w:rPr>
          <w:b/>
          <w:bCs/>
          <w:i/>
          <w:iCs/>
          <w:lang w:val="en-US" w:eastAsia="zh-CN"/>
        </w:rPr>
      </w:pPr>
      <w:r w:rsidRPr="00843079">
        <w:rPr>
          <w:b/>
          <w:bCs/>
          <w:i/>
          <w:iCs/>
          <w:lang w:val="en-US" w:eastAsia="zh-CN"/>
        </w:rPr>
        <w:t>Option 2: codebookSubset = non</w:t>
      </w:r>
      <w:r w:rsidR="00116822">
        <w:rPr>
          <w:b/>
          <w:bCs/>
          <w:i/>
          <w:iCs/>
          <w:lang w:val="en-US" w:eastAsia="zh-CN"/>
        </w:rPr>
        <w:t>C</w:t>
      </w:r>
      <w:r w:rsidRPr="00843079">
        <w:rPr>
          <w:b/>
          <w:bCs/>
          <w:i/>
          <w:iCs/>
          <w:lang w:val="en-US" w:eastAsia="zh-CN"/>
        </w:rPr>
        <w:t>oherent.</w:t>
      </w:r>
    </w:p>
    <w:p w14:paraId="2D4D7CC2" w14:textId="7A29EB31" w:rsidR="002D2B50" w:rsidRDefault="00C60DC5" w:rsidP="00C36296">
      <w:pPr>
        <w:pStyle w:val="0Maintext"/>
        <w:numPr>
          <w:ilvl w:val="0"/>
          <w:numId w:val="35"/>
        </w:numPr>
        <w:spacing w:after="0" w:afterAutospacing="0" w:line="240" w:lineRule="auto"/>
        <w:rPr>
          <w:b/>
          <w:bCs/>
          <w:i/>
          <w:iCs/>
          <w:lang w:val="en-US" w:eastAsia="zh-CN"/>
        </w:rPr>
      </w:pPr>
      <w:r>
        <w:rPr>
          <w:b/>
          <w:bCs/>
          <w:i/>
          <w:iCs/>
          <w:lang w:val="en-US" w:eastAsia="zh-CN"/>
        </w:rPr>
        <w:t>A</w:t>
      </w:r>
      <w:r w:rsidR="002D2B50">
        <w:rPr>
          <w:b/>
          <w:bCs/>
          <w:i/>
          <w:iCs/>
          <w:lang w:val="en-US" w:eastAsia="zh-CN"/>
        </w:rPr>
        <w:t>dopt the following TP for 38.21</w:t>
      </w:r>
      <w:r w:rsidR="008A70AE">
        <w:rPr>
          <w:b/>
          <w:bCs/>
          <w:i/>
          <w:iCs/>
          <w:lang w:val="en-US" w:eastAsia="zh-CN"/>
        </w:rPr>
        <w:t>2</w:t>
      </w:r>
    </w:p>
    <w:tbl>
      <w:tblPr>
        <w:tblStyle w:val="TableGrid"/>
        <w:tblW w:w="0" w:type="auto"/>
        <w:tblLook w:val="04A0" w:firstRow="1" w:lastRow="0" w:firstColumn="1" w:lastColumn="0" w:noHBand="0" w:noVBand="1"/>
      </w:tblPr>
      <w:tblGrid>
        <w:gridCol w:w="9010"/>
      </w:tblGrid>
      <w:tr w:rsidR="002D2B50" w:rsidRPr="00962433" w14:paraId="20702C91" w14:textId="77777777" w:rsidTr="002D2B50">
        <w:tc>
          <w:tcPr>
            <w:tcW w:w="9010" w:type="dxa"/>
          </w:tcPr>
          <w:p w14:paraId="60731A02" w14:textId="77777777" w:rsidR="00E34980" w:rsidRPr="00E34980" w:rsidRDefault="0045346B" w:rsidP="00E34980">
            <w:pPr>
              <w:pStyle w:val="Heading5"/>
              <w:numPr>
                <w:ilvl w:val="0"/>
                <w:numId w:val="0"/>
              </w:numPr>
              <w:ind w:left="1008" w:hanging="1008"/>
              <w:rPr>
                <w:b/>
                <w:bCs/>
                <w:sz w:val="20"/>
                <w:szCs w:val="20"/>
              </w:rPr>
            </w:pPr>
            <w:bookmarkStart w:id="13" w:name="_Toc11352078"/>
            <w:bookmarkStart w:id="14" w:name="_Toc20317968"/>
            <w:bookmarkStart w:id="15" w:name="_Toc27299866"/>
            <w:bookmarkStart w:id="16" w:name="_Toc29673131"/>
            <w:bookmarkStart w:id="17" w:name="_Toc29673272"/>
            <w:bookmarkStart w:id="18" w:name="_Toc29674265"/>
            <w:r w:rsidRPr="00E34980">
              <w:rPr>
                <w:sz w:val="20"/>
                <w:szCs w:val="20"/>
              </w:rPr>
              <w:t xml:space="preserve"> </w:t>
            </w:r>
            <w:bookmarkEnd w:id="13"/>
            <w:bookmarkEnd w:id="14"/>
            <w:bookmarkEnd w:id="15"/>
            <w:bookmarkEnd w:id="16"/>
            <w:bookmarkEnd w:id="17"/>
            <w:bookmarkEnd w:id="18"/>
            <w:r w:rsidR="00E34980" w:rsidRPr="00E34980">
              <w:rPr>
                <w:rFonts w:hint="eastAsia"/>
                <w:b/>
                <w:bCs/>
                <w:sz w:val="20"/>
                <w:szCs w:val="20"/>
              </w:rPr>
              <w:t>7.3.1.1.2</w:t>
            </w:r>
            <w:r w:rsidR="00E34980" w:rsidRPr="00E34980">
              <w:rPr>
                <w:rFonts w:hint="eastAsia"/>
                <w:b/>
                <w:bCs/>
                <w:sz w:val="20"/>
                <w:szCs w:val="20"/>
              </w:rPr>
              <w:tab/>
              <w:t>Format 0_1</w:t>
            </w:r>
          </w:p>
          <w:p w14:paraId="3AB9B411" w14:textId="77777777" w:rsidR="00E34980" w:rsidRPr="00E34980" w:rsidRDefault="00E34980" w:rsidP="00E34980">
            <w:pPr>
              <w:rPr>
                <w:color w:val="000000"/>
                <w:sz w:val="20"/>
                <w:szCs w:val="20"/>
              </w:rPr>
            </w:pPr>
            <w:r w:rsidRPr="00E34980">
              <w:rPr>
                <w:color w:val="000000"/>
                <w:sz w:val="20"/>
                <w:szCs w:val="20"/>
              </w:rPr>
              <w:t>&lt;unrelated part omitted&gt;</w:t>
            </w:r>
          </w:p>
          <w:p w14:paraId="013DB4E4" w14:textId="77777777" w:rsidR="00E34980" w:rsidRPr="00E34980" w:rsidRDefault="00E34980" w:rsidP="00E34980">
            <w:pPr>
              <w:pStyle w:val="0Maintext"/>
              <w:spacing w:after="0" w:afterAutospacing="0" w:line="240" w:lineRule="auto"/>
              <w:ind w:firstLine="0"/>
              <w:rPr>
                <w:b/>
                <w:bCs/>
                <w:lang w:val="en-US" w:eastAsia="zh-CN"/>
              </w:rPr>
            </w:pPr>
          </w:p>
          <w:p w14:paraId="54F39D89" w14:textId="77777777" w:rsidR="007C6085" w:rsidRDefault="00E34980" w:rsidP="007C6085">
            <w:pPr>
              <w:pStyle w:val="B1"/>
              <w:ind w:hanging="1"/>
              <w:rPr>
                <w:ins w:id="19" w:author="Apple" w:date="2020-02-13T14:00:00Z"/>
                <w:lang w:eastAsia="zh-CN"/>
              </w:rPr>
            </w:pPr>
            <w:r w:rsidRPr="00E34980">
              <w:rPr>
                <w:lang w:eastAsia="zh-CN"/>
              </w:rPr>
              <w:t xml:space="preserve">For the higher layer parameter </w:t>
            </w:r>
            <w:r w:rsidRPr="00E34980">
              <w:rPr>
                <w:i/>
              </w:rPr>
              <w:t>txConfig</w:t>
            </w:r>
            <w:r w:rsidRPr="00E34980">
              <w:rPr>
                <w:rFonts w:hint="eastAsia"/>
                <w:i/>
                <w:lang w:eastAsia="zh-CN"/>
              </w:rPr>
              <w:t xml:space="preserve"> = </w:t>
            </w:r>
            <w:r w:rsidRPr="00E34980">
              <w:rPr>
                <w:i/>
                <w:lang w:eastAsia="zh-CN"/>
              </w:rPr>
              <w:t>code</w:t>
            </w:r>
            <w:r w:rsidRPr="00E34980">
              <w:rPr>
                <w:rFonts w:hint="eastAsia"/>
                <w:i/>
                <w:lang w:eastAsia="zh-CN"/>
              </w:rPr>
              <w:t>b</w:t>
            </w:r>
            <w:r w:rsidRPr="00E34980">
              <w:rPr>
                <w:i/>
                <w:lang w:eastAsia="zh-CN"/>
              </w:rPr>
              <w:t>ook</w:t>
            </w:r>
            <w:r w:rsidRPr="00E34980">
              <w:rPr>
                <w:lang w:eastAsia="zh-CN"/>
              </w:rPr>
              <w:t xml:space="preserve">, if different SRS resources with different number of antenna ports are configured, the bitwidth is determined according to the maximum number of ports in a SRS resource among the configured SRS resources. If the number of ports for a configured SRS resource is less than the maximum number of ports in a SRS resource among the configured SRS resources, </w:t>
            </w:r>
            <w:r w:rsidRPr="00E34980">
              <w:rPr>
                <w:rFonts w:eastAsia="DengXian"/>
                <w:lang w:eastAsia="zh-CN"/>
              </w:rPr>
              <w:t xml:space="preserve">a number of </w:t>
            </w:r>
            <w:r w:rsidRPr="00E34980">
              <w:rPr>
                <w:rFonts w:eastAsia="MS Mincho"/>
                <w:kern w:val="2"/>
              </w:rPr>
              <w:t xml:space="preserve">most significant bits with value set to '0' are inserted </w:t>
            </w:r>
            <w:r w:rsidRPr="00E34980">
              <w:rPr>
                <w:rFonts w:eastAsia="DengXian"/>
                <w:lang w:eastAsia="zh-CN"/>
              </w:rPr>
              <w:t>to the field</w:t>
            </w:r>
            <w:r w:rsidRPr="00E34980">
              <w:rPr>
                <w:lang w:eastAsia="zh-CN"/>
              </w:rPr>
              <w:t>.</w:t>
            </w:r>
          </w:p>
          <w:p w14:paraId="3342B03F" w14:textId="5A9C2F99" w:rsidR="00552AB1" w:rsidRPr="00B76D53" w:rsidRDefault="00E34980" w:rsidP="00962433">
            <w:pPr>
              <w:pStyle w:val="B1"/>
              <w:ind w:hanging="1"/>
              <w:rPr>
                <w:lang w:eastAsia="zh-CN"/>
              </w:rPr>
            </w:pPr>
            <w:ins w:id="20" w:author="Apple" w:date="2020-02-13T13:57:00Z">
              <w:r w:rsidRPr="00E34980">
                <w:rPr>
                  <w:lang w:eastAsia="zh-CN"/>
                </w:rPr>
                <w:t xml:space="preserve">For the higher layer parameter </w:t>
              </w:r>
              <w:r w:rsidRPr="00E34980">
                <w:rPr>
                  <w:i/>
                </w:rPr>
                <w:t>txConfig</w:t>
              </w:r>
              <w:r w:rsidRPr="00E34980">
                <w:rPr>
                  <w:rFonts w:hint="eastAsia"/>
                  <w:i/>
                  <w:lang w:eastAsia="zh-CN"/>
                </w:rPr>
                <w:t xml:space="preserve"> = </w:t>
              </w:r>
              <w:r w:rsidRPr="00E34980">
                <w:rPr>
                  <w:i/>
                  <w:lang w:eastAsia="zh-CN"/>
                </w:rPr>
                <w:t>code</w:t>
              </w:r>
              <w:r w:rsidRPr="00E34980">
                <w:rPr>
                  <w:rFonts w:hint="eastAsia"/>
                  <w:i/>
                  <w:lang w:eastAsia="zh-CN"/>
                </w:rPr>
                <w:t>b</w:t>
              </w:r>
              <w:r w:rsidRPr="00E34980">
                <w:rPr>
                  <w:i/>
                  <w:lang w:eastAsia="zh-CN"/>
                </w:rPr>
                <w:t>ook</w:t>
              </w:r>
              <w:r w:rsidRPr="00E34980">
                <w:rPr>
                  <w:lang w:eastAsia="zh-CN"/>
                </w:rPr>
                <w:t>, if different SRS resources with different number of antenna ports are configured, when “SRS resource indicator” field in DCI indicates a SRS resource with 2 ports, and SRS with 4 ports is also configured in the same SRS resource set</w:t>
              </w:r>
            </w:ins>
            <w:ins w:id="21" w:author="Apple" w:date="2020-02-13T14:00:00Z">
              <w:r w:rsidR="00B76D53">
                <w:rPr>
                  <w:lang w:eastAsia="zh-CN"/>
                </w:rPr>
                <w:t xml:space="preserve">, </w:t>
              </w:r>
            </w:ins>
            <w:ins w:id="22" w:author="Apple" w:date="2020-02-13T13:57:00Z">
              <w:r w:rsidRPr="00B27306">
                <w:rPr>
                  <w:i/>
                  <w:iCs/>
                  <w:lang w:eastAsia="zh-CN"/>
                </w:rPr>
                <w:t>codebookSubset</w:t>
              </w:r>
            </w:ins>
            <w:ins w:id="23" w:author="Apple" w:date="2020-02-13T14:00:00Z">
              <w:r w:rsidR="00CE79AF">
                <w:rPr>
                  <w:i/>
                  <w:iCs/>
                  <w:lang w:eastAsia="zh-CN"/>
                </w:rPr>
                <w:t xml:space="preserve"> </w:t>
              </w:r>
            </w:ins>
            <w:ins w:id="24" w:author="Apple" w:date="2020-02-13T14:01:00Z">
              <w:r w:rsidR="00CE79AF">
                <w:rPr>
                  <w:lang w:eastAsia="zh-CN"/>
                </w:rPr>
                <w:t xml:space="preserve">= </w:t>
              </w:r>
              <w:r w:rsidR="00CE79AF" w:rsidRPr="002625EB">
                <w:rPr>
                  <w:rFonts w:hint="eastAsia"/>
                  <w:i/>
                  <w:lang w:eastAsia="zh-CN"/>
                </w:rPr>
                <w:t>n</w:t>
              </w:r>
              <w:r w:rsidR="00CE79AF" w:rsidRPr="002625EB">
                <w:rPr>
                  <w:i/>
                  <w:lang w:eastAsia="zh-CN"/>
                </w:rPr>
                <w:t>onCoherent</w:t>
              </w:r>
            </w:ins>
            <w:ins w:id="25" w:author="Apple" w:date="2020-02-13T13:57:00Z">
              <w:r w:rsidRPr="00E34980">
                <w:rPr>
                  <w:lang w:eastAsia="zh-CN"/>
                </w:rPr>
                <w:t xml:space="preserve"> </w:t>
              </w:r>
            </w:ins>
            <w:ins w:id="26" w:author="Apple" w:date="2020-02-13T13:59:00Z">
              <w:r w:rsidRPr="00E34980">
                <w:rPr>
                  <w:lang w:eastAsia="zh-CN"/>
                </w:rPr>
                <w:t xml:space="preserve">and </w:t>
              </w:r>
              <w:r w:rsidRPr="00B27306">
                <w:rPr>
                  <w:i/>
                  <w:iCs/>
                  <w:lang w:eastAsia="zh-CN"/>
                </w:rPr>
                <w:t>maxRank</w:t>
              </w:r>
              <w:r w:rsidRPr="00E34980">
                <w:rPr>
                  <w:lang w:eastAsia="zh-CN"/>
                </w:rPr>
                <w:t xml:space="preserve"> = 2</w:t>
              </w:r>
            </w:ins>
          </w:p>
        </w:tc>
      </w:tr>
    </w:tbl>
    <w:p w14:paraId="65178232" w14:textId="70E9959C" w:rsidR="002D2B50" w:rsidRDefault="002D2B50" w:rsidP="002D2B50">
      <w:pPr>
        <w:pStyle w:val="0Maintext"/>
        <w:spacing w:after="120" w:afterAutospacing="0" w:line="240" w:lineRule="auto"/>
        <w:ind w:firstLine="0"/>
        <w:rPr>
          <w:b/>
          <w:bCs/>
          <w:i/>
          <w:iCs/>
          <w:lang w:val="en-US" w:eastAsia="zh-CN"/>
        </w:rPr>
      </w:pPr>
    </w:p>
    <w:p w14:paraId="270939C9" w14:textId="6A1826FD" w:rsidR="00AB23BE" w:rsidRDefault="00AB23BE" w:rsidP="00246369">
      <w:pPr>
        <w:pStyle w:val="Heading1"/>
      </w:pPr>
      <w:r>
        <w:t xml:space="preserve">Mode 2 </w:t>
      </w:r>
      <w:r w:rsidR="00246369">
        <w:t>full power transmission TPMI group indication</w:t>
      </w:r>
    </w:p>
    <w:p w14:paraId="676B8283" w14:textId="1F06ABEF" w:rsidR="00B9315B" w:rsidRPr="00B9315B" w:rsidRDefault="002121EE" w:rsidP="00B9315B">
      <w:pPr>
        <w:rPr>
          <w:sz w:val="20"/>
          <w:szCs w:val="20"/>
        </w:rPr>
      </w:pPr>
      <w:r w:rsidRPr="00B9315B">
        <w:rPr>
          <w:sz w:val="20"/>
          <w:szCs w:val="20"/>
        </w:rPr>
        <w:t xml:space="preserve">This issue is for </w:t>
      </w:r>
      <w:r w:rsidR="00B9315B" w:rsidRPr="00B9315B">
        <w:rPr>
          <w:sz w:val="20"/>
          <w:szCs w:val="20"/>
        </w:rPr>
        <w:t>partial coherent UE,  pusch-</w:t>
      </w:r>
      <w:r w:rsidR="00B9315B" w:rsidRPr="004D0D1D">
        <w:rPr>
          <w:i/>
          <w:iCs/>
          <w:sz w:val="20"/>
          <w:szCs w:val="20"/>
        </w:rPr>
        <w:t>TransCoherence</w:t>
      </w:r>
      <w:r w:rsidR="00B9315B" w:rsidRPr="00B9315B">
        <w:rPr>
          <w:sz w:val="20"/>
          <w:szCs w:val="20"/>
        </w:rPr>
        <w:t xml:space="preserve"> = </w:t>
      </w:r>
      <w:r w:rsidR="00B9315B" w:rsidRPr="004D0D1D">
        <w:rPr>
          <w:i/>
          <w:iCs/>
          <w:sz w:val="20"/>
          <w:szCs w:val="20"/>
        </w:rPr>
        <w:t>partialCoherent</w:t>
      </w:r>
      <w:r w:rsidR="00B9315B" w:rsidRPr="00B9315B">
        <w:rPr>
          <w:sz w:val="20"/>
          <w:szCs w:val="20"/>
        </w:rPr>
        <w:t xml:space="preserve">, </w:t>
      </w:r>
    </w:p>
    <w:p w14:paraId="18F86C64" w14:textId="77777777" w:rsidR="006F73C1" w:rsidRDefault="002121EE" w:rsidP="002121EE">
      <w:pPr>
        <w:rPr>
          <w:sz w:val="20"/>
          <w:szCs w:val="20"/>
        </w:rPr>
      </w:pPr>
      <w:r w:rsidRPr="00B9315B">
        <w:rPr>
          <w:sz w:val="20"/>
          <w:szCs w:val="20"/>
        </w:rPr>
        <w:t>that supports maximum of 4 layers</w:t>
      </w:r>
      <w:r w:rsidR="0021507B" w:rsidRPr="00B9315B">
        <w:rPr>
          <w:sz w:val="20"/>
          <w:szCs w:val="20"/>
        </w:rPr>
        <w:t xml:space="preserve"> </w:t>
      </w:r>
      <w:r w:rsidR="00B9315B" w:rsidRPr="0037598C">
        <w:rPr>
          <w:i/>
          <w:iCs/>
          <w:sz w:val="20"/>
          <w:szCs w:val="20"/>
        </w:rPr>
        <w:t>maxNumberMIMO-LayersCB-PUSCH</w:t>
      </w:r>
      <w:r w:rsidR="00B9315B" w:rsidRPr="00B9315B">
        <w:rPr>
          <w:sz w:val="20"/>
          <w:szCs w:val="20"/>
        </w:rPr>
        <w:t xml:space="preserve"> = </w:t>
      </w:r>
      <w:r w:rsidR="00B9315B" w:rsidRPr="00C77E82">
        <w:rPr>
          <w:i/>
          <w:iCs/>
          <w:sz w:val="20"/>
          <w:szCs w:val="20"/>
        </w:rPr>
        <w:t>fourLayers</w:t>
      </w:r>
      <w:r w:rsidR="004574F7">
        <w:rPr>
          <w:sz w:val="20"/>
          <w:szCs w:val="20"/>
        </w:rPr>
        <w:t>. RAN1#99 agreement allows UE to use 4 bit to indicate the TPMI group which contains the list of TPMIs that support full power transmission</w:t>
      </w:r>
      <w:r w:rsidR="00521D94">
        <w:rPr>
          <w:sz w:val="20"/>
          <w:szCs w:val="20"/>
        </w:rPr>
        <w:t xml:space="preserve">. However, only 7 TPMI groups are agreed with potentially 9 more TPMI groups </w:t>
      </w:r>
      <w:r w:rsidR="006F73C1">
        <w:rPr>
          <w:sz w:val="20"/>
          <w:szCs w:val="20"/>
        </w:rPr>
        <w:t>to be introduced later.</w:t>
      </w:r>
    </w:p>
    <w:p w14:paraId="0ECDCA49" w14:textId="77777777" w:rsidR="006F73C1" w:rsidRDefault="006F73C1" w:rsidP="002121EE">
      <w:pPr>
        <w:rPr>
          <w:sz w:val="20"/>
          <w:szCs w:val="20"/>
        </w:rPr>
      </w:pPr>
    </w:p>
    <w:p w14:paraId="574AC34D" w14:textId="77777777" w:rsidR="00D775AF" w:rsidRDefault="006F73C1" w:rsidP="002121EE">
      <w:pPr>
        <w:rPr>
          <w:sz w:val="20"/>
          <w:szCs w:val="20"/>
        </w:rPr>
      </w:pPr>
      <w:r>
        <w:rPr>
          <w:sz w:val="20"/>
          <w:szCs w:val="20"/>
        </w:rPr>
        <w:t>However, the number of TPMI groups that can be created is a lot more than 16</w:t>
      </w:r>
      <w:r w:rsidR="00D775AF">
        <w:rPr>
          <w:sz w:val="20"/>
          <w:szCs w:val="20"/>
        </w:rPr>
        <w:t xml:space="preserve">, many of which may be useful in the future when UE with 4 PA for UL transmission is commercially popular or available. It is important to note that </w:t>
      </w:r>
    </w:p>
    <w:p w14:paraId="1D8D4752" w14:textId="5ECB5371" w:rsidR="00D775AF" w:rsidRPr="00D775AF" w:rsidRDefault="00D775AF" w:rsidP="00D775AF">
      <w:pPr>
        <w:pStyle w:val="ListParagraph"/>
        <w:numPr>
          <w:ilvl w:val="0"/>
          <w:numId w:val="39"/>
        </w:numPr>
        <w:ind w:leftChars="0"/>
      </w:pPr>
      <w:r>
        <w:rPr>
          <w:szCs w:val="20"/>
        </w:rPr>
        <w:t>For each one of the 4 PA, the PA can be at least full-rate, half-rate or quarter-rate PA. Therefore, there are many different possible PA architecture</w:t>
      </w:r>
      <w:r w:rsidR="009A0340">
        <w:rPr>
          <w:szCs w:val="20"/>
        </w:rPr>
        <w:t>s that need to be covered by the TPMI group design</w:t>
      </w:r>
      <w:r>
        <w:rPr>
          <w:szCs w:val="20"/>
        </w:rPr>
        <w:t>.</w:t>
      </w:r>
    </w:p>
    <w:p w14:paraId="64BA105B" w14:textId="289943E6" w:rsidR="00D775AF" w:rsidRPr="009A0340" w:rsidRDefault="00D775AF" w:rsidP="009A0340">
      <w:pPr>
        <w:pStyle w:val="ListParagraph"/>
        <w:numPr>
          <w:ilvl w:val="0"/>
          <w:numId w:val="39"/>
        </w:numPr>
        <w:ind w:leftChars="0"/>
      </w:pPr>
      <w:r>
        <w:rPr>
          <w:szCs w:val="20"/>
        </w:rPr>
        <w:t xml:space="preserve">UE may also have additional consideration to balance the power consumption vs UL maximum transmit power, such as UE may only want to support full power transmission for rank-1 TPMI, and/or rank-2 TPMI, and/or rank-3 TPMI. </w:t>
      </w:r>
    </w:p>
    <w:p w14:paraId="1ACEA2DA" w14:textId="77777777" w:rsidR="009A0340" w:rsidRPr="009A0340" w:rsidRDefault="009A0340" w:rsidP="009A0340">
      <w:pPr>
        <w:pStyle w:val="ListParagraph"/>
        <w:ind w:leftChars="0" w:left="720" w:firstLine="0"/>
      </w:pPr>
    </w:p>
    <w:p w14:paraId="28CC222E" w14:textId="0FB97E32" w:rsidR="00D775AF" w:rsidRDefault="00D775AF" w:rsidP="002D2B50">
      <w:pPr>
        <w:pStyle w:val="0Maintext"/>
        <w:spacing w:after="120" w:afterAutospacing="0" w:line="240" w:lineRule="auto"/>
        <w:ind w:firstLine="0"/>
        <w:rPr>
          <w:lang w:val="en-US" w:eastAsia="zh-CN"/>
        </w:rPr>
      </w:pPr>
      <w:r>
        <w:rPr>
          <w:lang w:val="en-US" w:eastAsia="zh-CN"/>
        </w:rPr>
        <w:t>Based on the above discussion, it is reasonable to assume that it is not a good solution for specification to hard code the content of each TPMI group at this early stage when the 4 PA UE deployment is unclear, it is much preferable to make the capability reporting as flexible as possible while maintaining similar overhead. With that in mind, it is much preferable to allow UE to indicate the content of each TPMI group</w:t>
      </w:r>
    </w:p>
    <w:p w14:paraId="5A2B0CEB" w14:textId="409B7B86" w:rsidR="00D775AF" w:rsidRDefault="00D775AF" w:rsidP="002D2B50">
      <w:pPr>
        <w:pStyle w:val="0Maintext"/>
        <w:spacing w:after="120" w:afterAutospacing="0" w:line="240" w:lineRule="auto"/>
        <w:ind w:firstLine="0"/>
        <w:rPr>
          <w:lang w:val="en-US" w:eastAsia="zh-CN"/>
        </w:rPr>
      </w:pPr>
    </w:p>
    <w:p w14:paraId="4673A320" w14:textId="4A775255" w:rsidR="00D775AF" w:rsidRDefault="00D775AF" w:rsidP="00D775AF">
      <w:pPr>
        <w:pStyle w:val="0Maintext"/>
        <w:spacing w:after="0" w:afterAutospacing="0" w:line="240" w:lineRule="auto"/>
        <w:ind w:firstLine="0"/>
        <w:rPr>
          <w:b/>
          <w:bCs/>
          <w:i/>
          <w:iCs/>
          <w:lang w:val="en-US" w:eastAsia="zh-CN"/>
        </w:rPr>
      </w:pPr>
      <w:r w:rsidRPr="00895000">
        <w:rPr>
          <w:b/>
          <w:bCs/>
          <w:i/>
          <w:iCs/>
          <w:lang w:val="en-US" w:eastAsia="zh-CN"/>
        </w:rPr>
        <w:lastRenderedPageBreak/>
        <w:t xml:space="preserve">Proposal </w:t>
      </w:r>
      <w:r>
        <w:rPr>
          <w:b/>
          <w:bCs/>
          <w:i/>
          <w:iCs/>
          <w:lang w:val="en-US" w:eastAsia="zh-CN"/>
        </w:rPr>
        <w:t>2</w:t>
      </w:r>
      <w:r w:rsidRPr="00895000">
        <w:rPr>
          <w:b/>
          <w:bCs/>
          <w:i/>
          <w:iCs/>
          <w:lang w:val="en-US" w:eastAsia="zh-CN"/>
        </w:rPr>
        <w:t xml:space="preserve">: </w:t>
      </w:r>
      <w:r>
        <w:rPr>
          <w:b/>
          <w:bCs/>
          <w:i/>
          <w:iCs/>
          <w:lang w:val="en-US" w:eastAsia="zh-CN"/>
        </w:rPr>
        <w:t>For mode 2 UL full power transmission mode, for partial coherent UE that is capable of 4 layer MIMO, UE can report the content of each TPMI group in addition to the existing 7 TPMI groups.</w:t>
      </w:r>
    </w:p>
    <w:p w14:paraId="022777CA" w14:textId="3130A35F" w:rsidR="00041988" w:rsidRDefault="00C84FE2" w:rsidP="003105DC">
      <w:pPr>
        <w:pStyle w:val="Heading1"/>
      </w:pPr>
      <w:r>
        <w:t>Conclusion</w:t>
      </w:r>
    </w:p>
    <w:p w14:paraId="5544DDE5" w14:textId="68D80DA6" w:rsidR="00830D5E" w:rsidRDefault="002134C9" w:rsidP="009D1C4F">
      <w:pPr>
        <w:pStyle w:val="0Maintext"/>
        <w:spacing w:after="120" w:afterAutospacing="0" w:line="240" w:lineRule="auto"/>
        <w:ind w:firstLine="0"/>
        <w:rPr>
          <w:lang w:val="en-US"/>
        </w:rPr>
      </w:pPr>
      <w:r>
        <w:rPr>
          <w:lang w:val="en-US"/>
        </w:rPr>
        <w:t xml:space="preserve">In this contribution, we discussed </w:t>
      </w:r>
      <w:r w:rsidR="00C84FE2">
        <w:rPr>
          <w:lang w:val="en-US"/>
        </w:rPr>
        <w:t>issue</w:t>
      </w:r>
      <w:r w:rsidR="00901BC1">
        <w:rPr>
          <w:lang w:val="en-US"/>
        </w:rPr>
        <w:t>s</w:t>
      </w:r>
      <w:r w:rsidR="00C84FE2">
        <w:rPr>
          <w:lang w:val="en-US"/>
        </w:rPr>
        <w:t xml:space="preserve"> for </w:t>
      </w:r>
      <w:r w:rsidR="00465039">
        <w:rPr>
          <w:lang w:val="en-US"/>
        </w:rPr>
        <w:t xml:space="preserve">Rel-16 </w:t>
      </w:r>
      <w:r w:rsidR="00901BC1">
        <w:rPr>
          <w:lang w:val="en-US"/>
        </w:rPr>
        <w:t>full power transmission</w:t>
      </w:r>
      <w:r>
        <w:rPr>
          <w:lang w:val="en-US"/>
        </w:rPr>
        <w:t xml:space="preserve">. Based on the discussion, </w:t>
      </w:r>
      <w:r w:rsidR="00830D5E">
        <w:rPr>
          <w:lang w:val="en-US"/>
        </w:rPr>
        <w:t xml:space="preserve">we have </w:t>
      </w:r>
      <w:r>
        <w:rPr>
          <w:lang w:val="en-US"/>
        </w:rPr>
        <w:t>the following proposal</w:t>
      </w:r>
    </w:p>
    <w:p w14:paraId="18789A4A" w14:textId="77777777" w:rsidR="00816C07" w:rsidRDefault="00816C07" w:rsidP="00816C07">
      <w:pPr>
        <w:pStyle w:val="0Maintext"/>
        <w:spacing w:after="0" w:afterAutospacing="0" w:line="240" w:lineRule="auto"/>
        <w:ind w:firstLine="0"/>
        <w:rPr>
          <w:b/>
          <w:bCs/>
          <w:i/>
          <w:iCs/>
          <w:lang w:val="en-US" w:eastAsia="zh-CN"/>
        </w:rPr>
      </w:pPr>
      <w:r w:rsidRPr="00895000">
        <w:rPr>
          <w:b/>
          <w:bCs/>
          <w:i/>
          <w:iCs/>
          <w:lang w:val="en-US" w:eastAsia="zh-CN"/>
        </w:rPr>
        <w:t xml:space="preserve">Proposal </w:t>
      </w:r>
      <w:r>
        <w:rPr>
          <w:b/>
          <w:bCs/>
          <w:i/>
          <w:iCs/>
          <w:lang w:val="en-US" w:eastAsia="zh-CN"/>
        </w:rPr>
        <w:t>1</w:t>
      </w:r>
      <w:r w:rsidRPr="00895000">
        <w:rPr>
          <w:b/>
          <w:bCs/>
          <w:i/>
          <w:iCs/>
          <w:lang w:val="en-US" w:eastAsia="zh-CN"/>
        </w:rPr>
        <w:t xml:space="preserve">: </w:t>
      </w:r>
      <w:r>
        <w:rPr>
          <w:b/>
          <w:bCs/>
          <w:i/>
          <w:iCs/>
          <w:lang w:val="en-US" w:eastAsia="zh-CN"/>
        </w:rPr>
        <w:t>W</w:t>
      </w:r>
      <w:r w:rsidRPr="00843079">
        <w:rPr>
          <w:b/>
          <w:bCs/>
          <w:i/>
          <w:iCs/>
          <w:lang w:val="en-US" w:eastAsia="zh-CN"/>
        </w:rPr>
        <w:t xml:space="preserve">hen “SRS resource indicator” field in DCI indicates a SRS resource with 2 ports for txConfig = codebook, </w:t>
      </w:r>
      <w:r>
        <w:rPr>
          <w:b/>
          <w:bCs/>
          <w:i/>
          <w:iCs/>
          <w:lang w:val="en-US" w:eastAsia="zh-CN"/>
        </w:rPr>
        <w:t>and</w:t>
      </w:r>
      <w:r w:rsidRPr="00843079">
        <w:rPr>
          <w:b/>
          <w:bCs/>
          <w:i/>
          <w:iCs/>
          <w:lang w:val="en-US" w:eastAsia="zh-CN"/>
        </w:rPr>
        <w:t xml:space="preserve"> SRS with 4 ports is also configured in the same SRS resource set.</w:t>
      </w:r>
      <w:r>
        <w:rPr>
          <w:b/>
          <w:bCs/>
          <w:i/>
          <w:iCs/>
          <w:lang w:val="en-US" w:eastAsia="zh-CN"/>
        </w:rPr>
        <w:t xml:space="preserve"> Following 2 options can be considered to determine the </w:t>
      </w:r>
      <w:r w:rsidRPr="005005A8">
        <w:rPr>
          <w:b/>
          <w:bCs/>
          <w:i/>
          <w:iCs/>
          <w:lang w:val="en-US" w:eastAsia="zh-CN"/>
        </w:rPr>
        <w:t>codebookSubset</w:t>
      </w:r>
    </w:p>
    <w:p w14:paraId="65C3B59D" w14:textId="77777777" w:rsidR="00816C07" w:rsidRDefault="00816C07" w:rsidP="00816C07">
      <w:pPr>
        <w:pStyle w:val="0Maintext"/>
        <w:spacing w:after="0" w:afterAutospacing="0" w:line="240" w:lineRule="auto"/>
        <w:rPr>
          <w:b/>
          <w:bCs/>
          <w:i/>
          <w:iCs/>
          <w:lang w:val="en-US" w:eastAsia="zh-CN"/>
        </w:rPr>
      </w:pPr>
      <w:r w:rsidRPr="00843079">
        <w:rPr>
          <w:b/>
          <w:bCs/>
          <w:i/>
          <w:iCs/>
          <w:lang w:val="en-US" w:eastAsia="zh-CN"/>
        </w:rPr>
        <w:t xml:space="preserve">Option 1: </w:t>
      </w:r>
      <w:r w:rsidRPr="005005A8">
        <w:rPr>
          <w:b/>
          <w:bCs/>
          <w:i/>
          <w:iCs/>
          <w:lang w:val="en-US" w:eastAsia="zh-CN"/>
        </w:rPr>
        <w:t>codebookSubset</w:t>
      </w:r>
      <w:r w:rsidRPr="00843079">
        <w:rPr>
          <w:b/>
          <w:bCs/>
          <w:i/>
          <w:iCs/>
          <w:lang w:val="en-US" w:eastAsia="zh-CN"/>
        </w:rPr>
        <w:t xml:space="preserve"> </w:t>
      </w:r>
      <w:r>
        <w:rPr>
          <w:b/>
          <w:bCs/>
          <w:i/>
          <w:iCs/>
          <w:lang w:val="en-US" w:eastAsia="zh-CN"/>
        </w:rPr>
        <w:t xml:space="preserve">is determined based on UE separate capability reporting </w:t>
      </w:r>
    </w:p>
    <w:p w14:paraId="201B32BC" w14:textId="77777777" w:rsidR="00816C07" w:rsidRDefault="00816C07" w:rsidP="00816C07">
      <w:pPr>
        <w:pStyle w:val="0Maintext"/>
        <w:numPr>
          <w:ilvl w:val="0"/>
          <w:numId w:val="35"/>
        </w:numPr>
        <w:spacing w:after="0" w:afterAutospacing="0" w:line="240" w:lineRule="auto"/>
        <w:rPr>
          <w:b/>
          <w:bCs/>
          <w:i/>
          <w:iCs/>
          <w:lang w:val="en-US" w:eastAsia="zh-CN"/>
        </w:rPr>
      </w:pPr>
      <w:r>
        <w:rPr>
          <w:b/>
          <w:bCs/>
          <w:i/>
          <w:iCs/>
          <w:lang w:val="en-US" w:eastAsia="zh-CN"/>
        </w:rPr>
        <w:tab/>
        <w:t>Adopt the following TP for 38.212</w:t>
      </w:r>
    </w:p>
    <w:tbl>
      <w:tblPr>
        <w:tblStyle w:val="TableGrid"/>
        <w:tblW w:w="0" w:type="auto"/>
        <w:tblLook w:val="04A0" w:firstRow="1" w:lastRow="0" w:firstColumn="1" w:lastColumn="0" w:noHBand="0" w:noVBand="1"/>
      </w:tblPr>
      <w:tblGrid>
        <w:gridCol w:w="9010"/>
      </w:tblGrid>
      <w:tr w:rsidR="00816C07" w14:paraId="209C39E0" w14:textId="77777777" w:rsidTr="00935C94">
        <w:tc>
          <w:tcPr>
            <w:tcW w:w="9010" w:type="dxa"/>
          </w:tcPr>
          <w:p w14:paraId="4E7622F3" w14:textId="77777777" w:rsidR="00816C07" w:rsidRPr="00B77634" w:rsidRDefault="00816C07" w:rsidP="00935C94">
            <w:pPr>
              <w:pStyle w:val="Heading5"/>
              <w:numPr>
                <w:ilvl w:val="0"/>
                <w:numId w:val="0"/>
              </w:numPr>
              <w:ind w:left="1008" w:hanging="1008"/>
              <w:rPr>
                <w:b/>
                <w:bCs/>
              </w:rPr>
            </w:pPr>
            <w:r w:rsidRPr="00B77634">
              <w:rPr>
                <w:rFonts w:hint="eastAsia"/>
                <w:b/>
                <w:bCs/>
              </w:rPr>
              <w:t>7.3.1.1.2</w:t>
            </w:r>
            <w:r w:rsidRPr="00B77634">
              <w:rPr>
                <w:rFonts w:hint="eastAsia"/>
                <w:b/>
                <w:bCs/>
              </w:rPr>
              <w:tab/>
              <w:t>Format 0_1</w:t>
            </w:r>
          </w:p>
          <w:p w14:paraId="25279726" w14:textId="77777777" w:rsidR="00816C07" w:rsidRDefault="00816C07" w:rsidP="00935C94">
            <w:pPr>
              <w:rPr>
                <w:color w:val="000000"/>
                <w:sz w:val="20"/>
                <w:szCs w:val="20"/>
              </w:rPr>
            </w:pPr>
            <w:r w:rsidRPr="00BB57C2">
              <w:rPr>
                <w:color w:val="000000"/>
                <w:sz w:val="20"/>
                <w:szCs w:val="20"/>
              </w:rPr>
              <w:t>&lt;unrelated part omitted&gt;</w:t>
            </w:r>
          </w:p>
          <w:p w14:paraId="7ADE6298" w14:textId="77777777" w:rsidR="00816C07" w:rsidRDefault="00816C07" w:rsidP="00935C94">
            <w:pPr>
              <w:pStyle w:val="0Maintext"/>
              <w:spacing w:after="0" w:afterAutospacing="0" w:line="240" w:lineRule="auto"/>
              <w:ind w:firstLine="0"/>
              <w:rPr>
                <w:b/>
                <w:bCs/>
                <w:lang w:val="en-US" w:eastAsia="zh-CN"/>
              </w:rPr>
            </w:pPr>
          </w:p>
          <w:p w14:paraId="40796099" w14:textId="77777777" w:rsidR="00816C07" w:rsidRDefault="00816C07" w:rsidP="00935C94">
            <w:pPr>
              <w:pStyle w:val="B1"/>
              <w:ind w:hanging="1"/>
              <w:rPr>
                <w:ins w:id="27" w:author="Apple" w:date="2020-02-13T13:57:00Z"/>
                <w:lang w:eastAsia="zh-CN"/>
              </w:rPr>
            </w:pPr>
            <w:r>
              <w:rPr>
                <w:lang w:eastAsia="zh-CN"/>
              </w:rPr>
              <w:t xml:space="preserve">For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xml:space="preserve">, if different SRS resources with different number of antenna ports are configured, the bitwidth is determined according to the maximum number of ports in a SRS resource among the configured SRS resources. If the number of ports for a configured SRS resource is less than the maximum number of ports in a SRS resource among the configured SRS resources, </w:t>
            </w:r>
            <w:r w:rsidRPr="002625EB">
              <w:rPr>
                <w:rFonts w:eastAsia="DengXian"/>
                <w:lang w:eastAsia="zh-CN"/>
              </w:rPr>
              <w:t xml:space="preserve">a number of </w:t>
            </w:r>
            <w:r w:rsidRPr="002625EB">
              <w:rPr>
                <w:rFonts w:eastAsia="MS Mincho"/>
                <w:kern w:val="2"/>
              </w:rPr>
              <w:t xml:space="preserve">most significant bits with value set to '0' are inserted </w:t>
            </w:r>
            <w:r w:rsidRPr="002625EB">
              <w:rPr>
                <w:rFonts w:eastAsia="DengXian"/>
                <w:lang w:eastAsia="zh-CN"/>
              </w:rPr>
              <w:t>to the field</w:t>
            </w:r>
            <w:r>
              <w:rPr>
                <w:lang w:eastAsia="zh-CN"/>
              </w:rPr>
              <w:t>.</w:t>
            </w:r>
          </w:p>
          <w:p w14:paraId="0B7B9F55" w14:textId="77777777" w:rsidR="00816C07" w:rsidRPr="00C32077" w:rsidRDefault="00816C07" w:rsidP="00935C94">
            <w:pPr>
              <w:pStyle w:val="B1"/>
              <w:ind w:hanging="1"/>
              <w:rPr>
                <w:lang w:eastAsia="zh-CN"/>
              </w:rPr>
            </w:pPr>
            <w:ins w:id="28" w:author="Apple" w:date="2020-02-13T13:57:00Z">
              <w:r>
                <w:rPr>
                  <w:lang w:eastAsia="zh-CN"/>
                </w:rPr>
                <w:t xml:space="preserve">For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if different SRS resources with different number of antenna ports are configured, w</w:t>
              </w:r>
              <w:r w:rsidRPr="00F66066">
                <w:rPr>
                  <w:lang w:eastAsia="zh-CN"/>
                </w:rPr>
                <w:t>hen “SRS resource indicator” field in DCI indicates a SRS resource with 2 ports, and SRS with 4 ports is also configured in the same SRS resource set</w:t>
              </w:r>
            </w:ins>
            <w:ins w:id="29" w:author="Apple" w:date="2020-02-13T14:00:00Z">
              <w:r>
                <w:rPr>
                  <w:lang w:eastAsia="zh-CN"/>
                </w:rPr>
                <w:t xml:space="preserve">, </w:t>
              </w:r>
            </w:ins>
            <w:ins w:id="30" w:author="Apple" w:date="2020-02-13T13:57:00Z">
              <w:r w:rsidRPr="00C32077">
                <w:rPr>
                  <w:i/>
                  <w:iCs/>
                  <w:lang w:eastAsia="zh-CN"/>
                  <w:rPrChange w:id="31" w:author="Apple" w:date="2020-02-13T13:57:00Z">
                    <w:rPr>
                      <w:lang w:eastAsia="zh-CN"/>
                    </w:rPr>
                  </w:rPrChange>
                </w:rPr>
                <w:t>codebookSubset</w:t>
              </w:r>
              <w:r>
                <w:rPr>
                  <w:lang w:eastAsia="zh-CN"/>
                </w:rPr>
                <w:t xml:space="preserve"> </w:t>
              </w:r>
            </w:ins>
            <w:ins w:id="32" w:author="Apple" w:date="2020-02-13T13:58:00Z">
              <w:r>
                <w:rPr>
                  <w:lang w:eastAsia="zh-CN"/>
                </w:rPr>
                <w:t>is indicated by the UE capability</w:t>
              </w:r>
            </w:ins>
            <w:ins w:id="33" w:author="Apple" w:date="2020-02-13T13:59:00Z">
              <w:r>
                <w:rPr>
                  <w:lang w:eastAsia="zh-CN"/>
                </w:rPr>
                <w:t xml:space="preserve"> and </w:t>
              </w:r>
              <w:r w:rsidRPr="00396951">
                <w:rPr>
                  <w:i/>
                  <w:iCs/>
                  <w:lang w:eastAsia="zh-CN"/>
                  <w:rPrChange w:id="34" w:author="Apple" w:date="2020-02-13T13:59:00Z">
                    <w:rPr>
                      <w:lang w:eastAsia="zh-CN"/>
                    </w:rPr>
                  </w:rPrChange>
                </w:rPr>
                <w:t>maxRank</w:t>
              </w:r>
              <w:r w:rsidRPr="00396951">
                <w:rPr>
                  <w:lang w:eastAsia="zh-CN"/>
                </w:rPr>
                <w:t xml:space="preserve"> = 2</w:t>
              </w:r>
            </w:ins>
          </w:p>
        </w:tc>
      </w:tr>
    </w:tbl>
    <w:p w14:paraId="2465107B" w14:textId="77777777" w:rsidR="00816C07" w:rsidRDefault="00816C07" w:rsidP="00816C07">
      <w:pPr>
        <w:pStyle w:val="0Maintext"/>
        <w:spacing w:after="0" w:afterAutospacing="0" w:line="240" w:lineRule="auto"/>
        <w:rPr>
          <w:b/>
          <w:bCs/>
          <w:i/>
          <w:iCs/>
          <w:lang w:val="en-US" w:eastAsia="zh-CN"/>
        </w:rPr>
      </w:pPr>
    </w:p>
    <w:p w14:paraId="54360ACF" w14:textId="77777777" w:rsidR="00816C07" w:rsidRPr="00843079" w:rsidRDefault="00816C07" w:rsidP="00816C07">
      <w:pPr>
        <w:pStyle w:val="0Maintext"/>
        <w:spacing w:after="0" w:afterAutospacing="0" w:line="240" w:lineRule="auto"/>
        <w:rPr>
          <w:b/>
          <w:bCs/>
          <w:i/>
          <w:iCs/>
          <w:lang w:val="en-US" w:eastAsia="zh-CN"/>
        </w:rPr>
      </w:pPr>
      <w:r w:rsidRPr="00843079">
        <w:rPr>
          <w:b/>
          <w:bCs/>
          <w:i/>
          <w:iCs/>
          <w:lang w:val="en-US" w:eastAsia="zh-CN"/>
        </w:rPr>
        <w:t>Option 2: codebookSubset = non</w:t>
      </w:r>
      <w:r>
        <w:rPr>
          <w:b/>
          <w:bCs/>
          <w:i/>
          <w:iCs/>
          <w:lang w:val="en-US" w:eastAsia="zh-CN"/>
        </w:rPr>
        <w:t>C</w:t>
      </w:r>
      <w:r w:rsidRPr="00843079">
        <w:rPr>
          <w:b/>
          <w:bCs/>
          <w:i/>
          <w:iCs/>
          <w:lang w:val="en-US" w:eastAsia="zh-CN"/>
        </w:rPr>
        <w:t>oherent.</w:t>
      </w:r>
    </w:p>
    <w:p w14:paraId="38499605" w14:textId="77777777" w:rsidR="00816C07" w:rsidRDefault="00816C07" w:rsidP="00816C07">
      <w:pPr>
        <w:pStyle w:val="0Maintext"/>
        <w:numPr>
          <w:ilvl w:val="0"/>
          <w:numId w:val="35"/>
        </w:numPr>
        <w:spacing w:after="0" w:afterAutospacing="0" w:line="240" w:lineRule="auto"/>
        <w:rPr>
          <w:b/>
          <w:bCs/>
          <w:i/>
          <w:iCs/>
          <w:lang w:val="en-US" w:eastAsia="zh-CN"/>
        </w:rPr>
      </w:pPr>
      <w:r>
        <w:rPr>
          <w:b/>
          <w:bCs/>
          <w:i/>
          <w:iCs/>
          <w:lang w:val="en-US" w:eastAsia="zh-CN"/>
        </w:rPr>
        <w:t>Adopt the following TP for 38.212</w:t>
      </w:r>
    </w:p>
    <w:tbl>
      <w:tblPr>
        <w:tblStyle w:val="TableGrid"/>
        <w:tblW w:w="0" w:type="auto"/>
        <w:tblLook w:val="04A0" w:firstRow="1" w:lastRow="0" w:firstColumn="1" w:lastColumn="0" w:noHBand="0" w:noVBand="1"/>
      </w:tblPr>
      <w:tblGrid>
        <w:gridCol w:w="9010"/>
      </w:tblGrid>
      <w:tr w:rsidR="00816C07" w:rsidRPr="00962433" w14:paraId="08093DC0" w14:textId="77777777" w:rsidTr="00935C94">
        <w:tc>
          <w:tcPr>
            <w:tcW w:w="9010" w:type="dxa"/>
          </w:tcPr>
          <w:p w14:paraId="7A0D0A17" w14:textId="77777777" w:rsidR="00816C07" w:rsidRPr="00E34980" w:rsidRDefault="00816C07" w:rsidP="00935C94">
            <w:pPr>
              <w:pStyle w:val="Heading5"/>
              <w:numPr>
                <w:ilvl w:val="0"/>
                <w:numId w:val="0"/>
              </w:numPr>
              <w:ind w:left="1008" w:hanging="1008"/>
              <w:rPr>
                <w:b/>
                <w:bCs/>
                <w:sz w:val="20"/>
                <w:szCs w:val="20"/>
              </w:rPr>
            </w:pPr>
            <w:r w:rsidRPr="00E34980">
              <w:rPr>
                <w:sz w:val="20"/>
                <w:szCs w:val="20"/>
              </w:rPr>
              <w:t xml:space="preserve"> </w:t>
            </w:r>
            <w:r w:rsidRPr="00E34980">
              <w:rPr>
                <w:rFonts w:hint="eastAsia"/>
                <w:b/>
                <w:bCs/>
                <w:sz w:val="20"/>
                <w:szCs w:val="20"/>
              </w:rPr>
              <w:t>7.3.1.1.2</w:t>
            </w:r>
            <w:r w:rsidRPr="00E34980">
              <w:rPr>
                <w:rFonts w:hint="eastAsia"/>
                <w:b/>
                <w:bCs/>
                <w:sz w:val="20"/>
                <w:szCs w:val="20"/>
              </w:rPr>
              <w:tab/>
              <w:t>Format 0_1</w:t>
            </w:r>
          </w:p>
          <w:p w14:paraId="6149111C" w14:textId="77777777" w:rsidR="00816C07" w:rsidRPr="00E34980" w:rsidRDefault="00816C07" w:rsidP="00935C94">
            <w:pPr>
              <w:rPr>
                <w:color w:val="000000"/>
                <w:sz w:val="20"/>
                <w:szCs w:val="20"/>
              </w:rPr>
            </w:pPr>
            <w:r w:rsidRPr="00E34980">
              <w:rPr>
                <w:color w:val="000000"/>
                <w:sz w:val="20"/>
                <w:szCs w:val="20"/>
              </w:rPr>
              <w:t>&lt;unrelated part omitted&gt;</w:t>
            </w:r>
          </w:p>
          <w:p w14:paraId="4B2249A5" w14:textId="77777777" w:rsidR="00816C07" w:rsidRPr="00E34980" w:rsidRDefault="00816C07" w:rsidP="00935C94">
            <w:pPr>
              <w:pStyle w:val="0Maintext"/>
              <w:spacing w:after="0" w:afterAutospacing="0" w:line="240" w:lineRule="auto"/>
              <w:ind w:firstLine="0"/>
              <w:rPr>
                <w:b/>
                <w:bCs/>
                <w:lang w:val="en-US" w:eastAsia="zh-CN"/>
              </w:rPr>
            </w:pPr>
          </w:p>
          <w:p w14:paraId="7D701D0C" w14:textId="77777777" w:rsidR="00816C07" w:rsidRDefault="00816C07" w:rsidP="00935C94">
            <w:pPr>
              <w:pStyle w:val="B1"/>
              <w:ind w:hanging="1"/>
              <w:rPr>
                <w:ins w:id="35" w:author="Apple" w:date="2020-02-13T14:00:00Z"/>
                <w:lang w:eastAsia="zh-CN"/>
              </w:rPr>
            </w:pPr>
            <w:r w:rsidRPr="00E34980">
              <w:rPr>
                <w:lang w:eastAsia="zh-CN"/>
              </w:rPr>
              <w:t xml:space="preserve">For the higher layer parameter </w:t>
            </w:r>
            <w:r w:rsidRPr="00E34980">
              <w:rPr>
                <w:i/>
              </w:rPr>
              <w:t>txConfig</w:t>
            </w:r>
            <w:r w:rsidRPr="00E34980">
              <w:rPr>
                <w:rFonts w:hint="eastAsia"/>
                <w:i/>
                <w:lang w:eastAsia="zh-CN"/>
              </w:rPr>
              <w:t xml:space="preserve"> = </w:t>
            </w:r>
            <w:r w:rsidRPr="00E34980">
              <w:rPr>
                <w:i/>
                <w:lang w:eastAsia="zh-CN"/>
              </w:rPr>
              <w:t>code</w:t>
            </w:r>
            <w:r w:rsidRPr="00E34980">
              <w:rPr>
                <w:rFonts w:hint="eastAsia"/>
                <w:i/>
                <w:lang w:eastAsia="zh-CN"/>
              </w:rPr>
              <w:t>b</w:t>
            </w:r>
            <w:r w:rsidRPr="00E34980">
              <w:rPr>
                <w:i/>
                <w:lang w:eastAsia="zh-CN"/>
              </w:rPr>
              <w:t>ook</w:t>
            </w:r>
            <w:r w:rsidRPr="00E34980">
              <w:rPr>
                <w:lang w:eastAsia="zh-CN"/>
              </w:rPr>
              <w:t xml:space="preserve">, if different SRS resources with different number of antenna ports are configured, the bitwidth is determined according to the maximum number of ports in a SRS resource among the configured SRS resources. If the number of ports for a configured SRS resource is less than the maximum number of ports in a SRS resource among the configured SRS resources, </w:t>
            </w:r>
            <w:r w:rsidRPr="00E34980">
              <w:rPr>
                <w:rFonts w:eastAsia="DengXian"/>
                <w:lang w:eastAsia="zh-CN"/>
              </w:rPr>
              <w:t xml:space="preserve">a number of </w:t>
            </w:r>
            <w:r w:rsidRPr="00E34980">
              <w:rPr>
                <w:rFonts w:eastAsia="MS Mincho"/>
                <w:kern w:val="2"/>
              </w:rPr>
              <w:t xml:space="preserve">most significant bits with value set to '0' are inserted </w:t>
            </w:r>
            <w:r w:rsidRPr="00E34980">
              <w:rPr>
                <w:rFonts w:eastAsia="DengXian"/>
                <w:lang w:eastAsia="zh-CN"/>
              </w:rPr>
              <w:t>to the field</w:t>
            </w:r>
            <w:r w:rsidRPr="00E34980">
              <w:rPr>
                <w:lang w:eastAsia="zh-CN"/>
              </w:rPr>
              <w:t>.</w:t>
            </w:r>
          </w:p>
          <w:p w14:paraId="51175AF5" w14:textId="77777777" w:rsidR="00816C07" w:rsidRPr="00B76D53" w:rsidRDefault="00816C07" w:rsidP="00935C94">
            <w:pPr>
              <w:pStyle w:val="B1"/>
              <w:ind w:hanging="1"/>
              <w:rPr>
                <w:lang w:eastAsia="zh-CN"/>
              </w:rPr>
            </w:pPr>
            <w:ins w:id="36" w:author="Apple" w:date="2020-02-13T13:57:00Z">
              <w:r w:rsidRPr="00E34980">
                <w:rPr>
                  <w:lang w:eastAsia="zh-CN"/>
                </w:rPr>
                <w:t xml:space="preserve">For the higher layer parameter </w:t>
              </w:r>
              <w:r w:rsidRPr="00E34980">
                <w:rPr>
                  <w:i/>
                </w:rPr>
                <w:t>txConfig</w:t>
              </w:r>
              <w:r w:rsidRPr="00E34980">
                <w:rPr>
                  <w:rFonts w:hint="eastAsia"/>
                  <w:i/>
                  <w:lang w:eastAsia="zh-CN"/>
                </w:rPr>
                <w:t xml:space="preserve"> = </w:t>
              </w:r>
              <w:r w:rsidRPr="00E34980">
                <w:rPr>
                  <w:i/>
                  <w:lang w:eastAsia="zh-CN"/>
                </w:rPr>
                <w:t>code</w:t>
              </w:r>
              <w:r w:rsidRPr="00E34980">
                <w:rPr>
                  <w:rFonts w:hint="eastAsia"/>
                  <w:i/>
                  <w:lang w:eastAsia="zh-CN"/>
                </w:rPr>
                <w:t>b</w:t>
              </w:r>
              <w:r w:rsidRPr="00E34980">
                <w:rPr>
                  <w:i/>
                  <w:lang w:eastAsia="zh-CN"/>
                </w:rPr>
                <w:t>ook</w:t>
              </w:r>
              <w:r w:rsidRPr="00E34980">
                <w:rPr>
                  <w:lang w:eastAsia="zh-CN"/>
                </w:rPr>
                <w:t>, if different SRS resources with different number of antenna ports are configured, when “SRS resource indicator” field in DCI indicates a SRS resource with 2 ports, and SRS with 4 ports is also configured in the same SRS resource set</w:t>
              </w:r>
            </w:ins>
            <w:ins w:id="37" w:author="Apple" w:date="2020-02-13T14:00:00Z">
              <w:r>
                <w:rPr>
                  <w:lang w:eastAsia="zh-CN"/>
                </w:rPr>
                <w:t xml:space="preserve">, </w:t>
              </w:r>
            </w:ins>
            <w:ins w:id="38" w:author="Apple" w:date="2020-02-13T13:57:00Z">
              <w:r w:rsidRPr="00B27306">
                <w:rPr>
                  <w:i/>
                  <w:iCs/>
                  <w:lang w:eastAsia="zh-CN"/>
                </w:rPr>
                <w:t>codebookSubset</w:t>
              </w:r>
            </w:ins>
            <w:ins w:id="39" w:author="Apple" w:date="2020-02-13T14:00:00Z">
              <w:r>
                <w:rPr>
                  <w:i/>
                  <w:iCs/>
                  <w:lang w:eastAsia="zh-CN"/>
                </w:rPr>
                <w:t xml:space="preserve"> </w:t>
              </w:r>
            </w:ins>
            <w:ins w:id="40" w:author="Apple" w:date="2020-02-13T14:01:00Z">
              <w:r>
                <w:rPr>
                  <w:lang w:eastAsia="zh-CN"/>
                </w:rPr>
                <w:t xml:space="preserve">= </w:t>
              </w:r>
              <w:r w:rsidRPr="002625EB">
                <w:rPr>
                  <w:rFonts w:hint="eastAsia"/>
                  <w:i/>
                  <w:lang w:eastAsia="zh-CN"/>
                </w:rPr>
                <w:t>n</w:t>
              </w:r>
              <w:r w:rsidRPr="002625EB">
                <w:rPr>
                  <w:i/>
                  <w:lang w:eastAsia="zh-CN"/>
                </w:rPr>
                <w:t>onCoherent</w:t>
              </w:r>
            </w:ins>
            <w:ins w:id="41" w:author="Apple" w:date="2020-02-13T13:57:00Z">
              <w:r w:rsidRPr="00E34980">
                <w:rPr>
                  <w:lang w:eastAsia="zh-CN"/>
                </w:rPr>
                <w:t xml:space="preserve"> </w:t>
              </w:r>
            </w:ins>
            <w:ins w:id="42" w:author="Apple" w:date="2020-02-13T13:59:00Z">
              <w:r w:rsidRPr="00E34980">
                <w:rPr>
                  <w:lang w:eastAsia="zh-CN"/>
                </w:rPr>
                <w:t xml:space="preserve">and </w:t>
              </w:r>
              <w:r w:rsidRPr="00B27306">
                <w:rPr>
                  <w:i/>
                  <w:iCs/>
                  <w:lang w:eastAsia="zh-CN"/>
                </w:rPr>
                <w:t>maxRank</w:t>
              </w:r>
              <w:r w:rsidRPr="00E34980">
                <w:rPr>
                  <w:lang w:eastAsia="zh-CN"/>
                </w:rPr>
                <w:t xml:space="preserve"> = 2</w:t>
              </w:r>
            </w:ins>
          </w:p>
        </w:tc>
      </w:tr>
    </w:tbl>
    <w:p w14:paraId="439078D7" w14:textId="1C6AA77F" w:rsidR="00816C07" w:rsidRDefault="00816C07" w:rsidP="009D1C4F">
      <w:pPr>
        <w:pStyle w:val="0Maintext"/>
        <w:spacing w:after="120" w:afterAutospacing="0" w:line="240" w:lineRule="auto"/>
        <w:ind w:firstLine="0"/>
      </w:pPr>
    </w:p>
    <w:p w14:paraId="561E5109" w14:textId="77777777" w:rsidR="007B4E2B" w:rsidRDefault="007B4E2B" w:rsidP="007B4E2B">
      <w:pPr>
        <w:pStyle w:val="0Maintext"/>
        <w:spacing w:after="0" w:afterAutospacing="0" w:line="240" w:lineRule="auto"/>
        <w:ind w:firstLine="0"/>
        <w:rPr>
          <w:b/>
          <w:bCs/>
          <w:i/>
          <w:iCs/>
          <w:lang w:val="en-US" w:eastAsia="zh-CN"/>
        </w:rPr>
      </w:pPr>
      <w:r w:rsidRPr="00895000">
        <w:rPr>
          <w:b/>
          <w:bCs/>
          <w:i/>
          <w:iCs/>
          <w:lang w:val="en-US" w:eastAsia="zh-CN"/>
        </w:rPr>
        <w:t xml:space="preserve">Proposal </w:t>
      </w:r>
      <w:r>
        <w:rPr>
          <w:b/>
          <w:bCs/>
          <w:i/>
          <w:iCs/>
          <w:lang w:val="en-US" w:eastAsia="zh-CN"/>
        </w:rPr>
        <w:t>2</w:t>
      </w:r>
      <w:r w:rsidRPr="00895000">
        <w:rPr>
          <w:b/>
          <w:bCs/>
          <w:i/>
          <w:iCs/>
          <w:lang w:val="en-US" w:eastAsia="zh-CN"/>
        </w:rPr>
        <w:t xml:space="preserve">: </w:t>
      </w:r>
      <w:r>
        <w:rPr>
          <w:b/>
          <w:bCs/>
          <w:i/>
          <w:iCs/>
          <w:lang w:val="en-US" w:eastAsia="zh-CN"/>
        </w:rPr>
        <w:t>For mode 2 UL full power transmission mode, for partial coherent UE that is capable of 4 layer MIMO, UE can report the content of each TPMI group in addition to the existing 7 TPMI groups.</w:t>
      </w:r>
    </w:p>
    <w:p w14:paraId="2A5BA4DC" w14:textId="6DB80A0A" w:rsidR="002134C9" w:rsidRDefault="002134C9" w:rsidP="002134C9">
      <w:pPr>
        <w:pStyle w:val="Heading1"/>
      </w:pPr>
      <w:r>
        <w:t>Reference</w:t>
      </w:r>
    </w:p>
    <w:p w14:paraId="1D7536D3" w14:textId="14132022" w:rsidR="004B74CC" w:rsidRPr="00421D5E" w:rsidRDefault="004B74CC"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B7BB7">
        <w:rPr>
          <w:sz w:val="22"/>
          <w:szCs w:val="22"/>
        </w:rPr>
        <w:t>Chairman notes, 3GPP TSG RAN WG1 Meeting #9</w:t>
      </w:r>
      <w:r w:rsidR="00B768CF">
        <w:rPr>
          <w:sz w:val="22"/>
          <w:szCs w:val="22"/>
        </w:rPr>
        <w:t>9</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7A0920"/>
    <w:multiLevelType w:val="hybridMultilevel"/>
    <w:tmpl w:val="93E417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B77D2A"/>
    <w:multiLevelType w:val="hybridMultilevel"/>
    <w:tmpl w:val="00FA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E445EE2"/>
    <w:multiLevelType w:val="hybridMultilevel"/>
    <w:tmpl w:val="ADFE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073882"/>
    <w:multiLevelType w:val="hybridMultilevel"/>
    <w:tmpl w:val="94C84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4353F0D"/>
    <w:multiLevelType w:val="hybridMultilevel"/>
    <w:tmpl w:val="6A4451D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A8A209D"/>
    <w:multiLevelType w:val="hybridMultilevel"/>
    <w:tmpl w:val="C81ED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4BD207F3"/>
    <w:multiLevelType w:val="hybridMultilevel"/>
    <w:tmpl w:val="65EC74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6"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484602"/>
    <w:multiLevelType w:val="hybridMultilevel"/>
    <w:tmpl w:val="12E8CD4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DB5AE2"/>
    <w:multiLevelType w:val="hybridMultilevel"/>
    <w:tmpl w:val="FB442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E44936"/>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8"/>
  </w:num>
  <w:num w:numId="4">
    <w:abstractNumId w:val="28"/>
  </w:num>
  <w:num w:numId="5">
    <w:abstractNumId w:val="34"/>
  </w:num>
  <w:num w:numId="6">
    <w:abstractNumId w:val="22"/>
  </w:num>
  <w:num w:numId="7">
    <w:abstractNumId w:val="30"/>
  </w:num>
  <w:num w:numId="8">
    <w:abstractNumId w:val="5"/>
  </w:num>
  <w:num w:numId="9">
    <w:abstractNumId w:val="33"/>
  </w:num>
  <w:num w:numId="10">
    <w:abstractNumId w:val="13"/>
  </w:num>
  <w:num w:numId="11">
    <w:abstractNumId w:val="27"/>
  </w:num>
  <w:num w:numId="12">
    <w:abstractNumId w:val="8"/>
  </w:num>
  <w:num w:numId="13">
    <w:abstractNumId w:val="17"/>
  </w:num>
  <w:num w:numId="14">
    <w:abstractNumId w:val="26"/>
  </w:num>
  <w:num w:numId="15">
    <w:abstractNumId w:val="11"/>
  </w:num>
  <w:num w:numId="16">
    <w:abstractNumId w:val="21"/>
  </w:num>
  <w:num w:numId="17">
    <w:abstractNumId w:val="29"/>
  </w:num>
  <w:num w:numId="18">
    <w:abstractNumId w:val="6"/>
  </w:num>
  <w:num w:numId="19">
    <w:abstractNumId w:val="19"/>
  </w:num>
  <w:num w:numId="20">
    <w:abstractNumId w:val="23"/>
  </w:num>
  <w:num w:numId="21">
    <w:abstractNumId w:val="31"/>
  </w:num>
  <w:num w:numId="22">
    <w:abstractNumId w:val="16"/>
  </w:num>
  <w:num w:numId="23">
    <w:abstractNumId w:val="15"/>
  </w:num>
  <w:num w:numId="24">
    <w:abstractNumId w:val="20"/>
  </w:num>
  <w:num w:numId="25">
    <w:abstractNumId w:val="7"/>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24"/>
  </w:num>
  <w:num w:numId="28">
    <w:abstractNumId w:val="10"/>
  </w:num>
  <w:num w:numId="29">
    <w:abstractNumId w:val="18"/>
  </w:num>
  <w:num w:numId="30">
    <w:abstractNumId w:val="36"/>
  </w:num>
  <w:num w:numId="31">
    <w:abstractNumId w:val="25"/>
  </w:num>
  <w:num w:numId="32">
    <w:abstractNumId w:val="4"/>
  </w:num>
  <w:num w:numId="33">
    <w:abstractNumId w:val="12"/>
  </w:num>
  <w:num w:numId="34">
    <w:abstractNumId w:val="35"/>
  </w:num>
  <w:num w:numId="35">
    <w:abstractNumId w:val="3"/>
  </w:num>
  <w:num w:numId="36">
    <w:abstractNumId w:val="14"/>
  </w:num>
  <w:num w:numId="37">
    <w:abstractNumId w:val="37"/>
  </w:num>
  <w:num w:numId="38">
    <w:abstractNumId w:val="9"/>
  </w:num>
  <w:num w:numId="39">
    <w:abstractNumId w:val="3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9D0"/>
    <w:rsid w:val="00003FE0"/>
    <w:rsid w:val="00005D7F"/>
    <w:rsid w:val="00007041"/>
    <w:rsid w:val="000212EC"/>
    <w:rsid w:val="00024CD4"/>
    <w:rsid w:val="00026645"/>
    <w:rsid w:val="00031E68"/>
    <w:rsid w:val="00033D5B"/>
    <w:rsid w:val="00041988"/>
    <w:rsid w:val="00044CC2"/>
    <w:rsid w:val="000461DE"/>
    <w:rsid w:val="000472B8"/>
    <w:rsid w:val="0005018D"/>
    <w:rsid w:val="0005388A"/>
    <w:rsid w:val="0005612B"/>
    <w:rsid w:val="000605BB"/>
    <w:rsid w:val="000616D0"/>
    <w:rsid w:val="00070C36"/>
    <w:rsid w:val="00073136"/>
    <w:rsid w:val="000926BF"/>
    <w:rsid w:val="00092A85"/>
    <w:rsid w:val="000A0881"/>
    <w:rsid w:val="000A1890"/>
    <w:rsid w:val="000B1408"/>
    <w:rsid w:val="000C3D00"/>
    <w:rsid w:val="000C42F2"/>
    <w:rsid w:val="000C7A30"/>
    <w:rsid w:val="000D1A8F"/>
    <w:rsid w:val="000D5020"/>
    <w:rsid w:val="000F2C70"/>
    <w:rsid w:val="001144DC"/>
    <w:rsid w:val="00116822"/>
    <w:rsid w:val="00127219"/>
    <w:rsid w:val="00140849"/>
    <w:rsid w:val="001454B7"/>
    <w:rsid w:val="00147208"/>
    <w:rsid w:val="00153773"/>
    <w:rsid w:val="00165EE3"/>
    <w:rsid w:val="00167B8F"/>
    <w:rsid w:val="001779C8"/>
    <w:rsid w:val="0018293E"/>
    <w:rsid w:val="0018607A"/>
    <w:rsid w:val="00194352"/>
    <w:rsid w:val="00194BBD"/>
    <w:rsid w:val="001963D3"/>
    <w:rsid w:val="001B26ED"/>
    <w:rsid w:val="001B2AEE"/>
    <w:rsid w:val="001D5CE5"/>
    <w:rsid w:val="001D749D"/>
    <w:rsid w:val="001E07D4"/>
    <w:rsid w:val="001F1032"/>
    <w:rsid w:val="001F14E7"/>
    <w:rsid w:val="002121EE"/>
    <w:rsid w:val="002134C9"/>
    <w:rsid w:val="00213801"/>
    <w:rsid w:val="0021507B"/>
    <w:rsid w:val="00245D45"/>
    <w:rsid w:val="00246369"/>
    <w:rsid w:val="002468A4"/>
    <w:rsid w:val="00252B41"/>
    <w:rsid w:val="00266E0F"/>
    <w:rsid w:val="00270999"/>
    <w:rsid w:val="00271D73"/>
    <w:rsid w:val="00273E87"/>
    <w:rsid w:val="00274F27"/>
    <w:rsid w:val="002805F2"/>
    <w:rsid w:val="00284AB0"/>
    <w:rsid w:val="00285B13"/>
    <w:rsid w:val="002948FF"/>
    <w:rsid w:val="002972B7"/>
    <w:rsid w:val="002A04A9"/>
    <w:rsid w:val="002A274D"/>
    <w:rsid w:val="002A29BB"/>
    <w:rsid w:val="002A5B21"/>
    <w:rsid w:val="002B162B"/>
    <w:rsid w:val="002B3367"/>
    <w:rsid w:val="002B72F3"/>
    <w:rsid w:val="002C4EFD"/>
    <w:rsid w:val="002C57AC"/>
    <w:rsid w:val="002D2B50"/>
    <w:rsid w:val="002D627F"/>
    <w:rsid w:val="002E7927"/>
    <w:rsid w:val="00307BFB"/>
    <w:rsid w:val="003105DC"/>
    <w:rsid w:val="0032399B"/>
    <w:rsid w:val="0034266A"/>
    <w:rsid w:val="0034417B"/>
    <w:rsid w:val="00351A93"/>
    <w:rsid w:val="0035494F"/>
    <w:rsid w:val="00356A2B"/>
    <w:rsid w:val="00366F52"/>
    <w:rsid w:val="0037598C"/>
    <w:rsid w:val="00396951"/>
    <w:rsid w:val="003B54E1"/>
    <w:rsid w:val="003C0E4F"/>
    <w:rsid w:val="003E51B8"/>
    <w:rsid w:val="003E5F6E"/>
    <w:rsid w:val="003E75B6"/>
    <w:rsid w:val="003F3627"/>
    <w:rsid w:val="003F670D"/>
    <w:rsid w:val="004056C5"/>
    <w:rsid w:val="00406FB8"/>
    <w:rsid w:val="00407B8C"/>
    <w:rsid w:val="00410A67"/>
    <w:rsid w:val="00417FC9"/>
    <w:rsid w:val="00430AB1"/>
    <w:rsid w:val="00431CD3"/>
    <w:rsid w:val="0043338E"/>
    <w:rsid w:val="00435870"/>
    <w:rsid w:val="004414FD"/>
    <w:rsid w:val="00441778"/>
    <w:rsid w:val="00446818"/>
    <w:rsid w:val="0045346B"/>
    <w:rsid w:val="004548EE"/>
    <w:rsid w:val="004574F7"/>
    <w:rsid w:val="00461B15"/>
    <w:rsid w:val="00462395"/>
    <w:rsid w:val="00465039"/>
    <w:rsid w:val="00475C2B"/>
    <w:rsid w:val="00482475"/>
    <w:rsid w:val="00482B6A"/>
    <w:rsid w:val="00496D0C"/>
    <w:rsid w:val="004A1155"/>
    <w:rsid w:val="004A41EF"/>
    <w:rsid w:val="004B2AB6"/>
    <w:rsid w:val="004B2C35"/>
    <w:rsid w:val="004B3124"/>
    <w:rsid w:val="004B74CC"/>
    <w:rsid w:val="004C2BFA"/>
    <w:rsid w:val="004D0D1D"/>
    <w:rsid w:val="004D3B6B"/>
    <w:rsid w:val="004D4DFC"/>
    <w:rsid w:val="004D7FE6"/>
    <w:rsid w:val="004E3EAD"/>
    <w:rsid w:val="004F4991"/>
    <w:rsid w:val="004F7F00"/>
    <w:rsid w:val="005005A8"/>
    <w:rsid w:val="005150C5"/>
    <w:rsid w:val="00517ADD"/>
    <w:rsid w:val="00521D94"/>
    <w:rsid w:val="00530437"/>
    <w:rsid w:val="00530AB8"/>
    <w:rsid w:val="005363A1"/>
    <w:rsid w:val="0053782C"/>
    <w:rsid w:val="005479A0"/>
    <w:rsid w:val="00550F71"/>
    <w:rsid w:val="00551BD7"/>
    <w:rsid w:val="00552AB1"/>
    <w:rsid w:val="00556671"/>
    <w:rsid w:val="005811A6"/>
    <w:rsid w:val="005B1AD1"/>
    <w:rsid w:val="005B6997"/>
    <w:rsid w:val="005B6A41"/>
    <w:rsid w:val="005C43CD"/>
    <w:rsid w:val="005C5E00"/>
    <w:rsid w:val="005D45F7"/>
    <w:rsid w:val="005D57A7"/>
    <w:rsid w:val="005F5A01"/>
    <w:rsid w:val="005F7A0E"/>
    <w:rsid w:val="0061765C"/>
    <w:rsid w:val="006261FF"/>
    <w:rsid w:val="00626534"/>
    <w:rsid w:val="00631A14"/>
    <w:rsid w:val="00636CCE"/>
    <w:rsid w:val="00636D7B"/>
    <w:rsid w:val="00647B06"/>
    <w:rsid w:val="006531B1"/>
    <w:rsid w:val="006555CC"/>
    <w:rsid w:val="00661178"/>
    <w:rsid w:val="006619BF"/>
    <w:rsid w:val="00672A8E"/>
    <w:rsid w:val="00674B8D"/>
    <w:rsid w:val="00683306"/>
    <w:rsid w:val="00694B48"/>
    <w:rsid w:val="006A45D6"/>
    <w:rsid w:val="006A5FAF"/>
    <w:rsid w:val="006C6EAB"/>
    <w:rsid w:val="006D0F0E"/>
    <w:rsid w:val="006D54CF"/>
    <w:rsid w:val="006E02CA"/>
    <w:rsid w:val="006F00B1"/>
    <w:rsid w:val="006F0EC9"/>
    <w:rsid w:val="006F73C1"/>
    <w:rsid w:val="00704C59"/>
    <w:rsid w:val="00713934"/>
    <w:rsid w:val="00714643"/>
    <w:rsid w:val="00726CDE"/>
    <w:rsid w:val="00732388"/>
    <w:rsid w:val="0074241B"/>
    <w:rsid w:val="00745905"/>
    <w:rsid w:val="007509B0"/>
    <w:rsid w:val="00750A0B"/>
    <w:rsid w:val="007544F6"/>
    <w:rsid w:val="00766F27"/>
    <w:rsid w:val="00777915"/>
    <w:rsid w:val="0078114E"/>
    <w:rsid w:val="007879E8"/>
    <w:rsid w:val="007946FF"/>
    <w:rsid w:val="00797A21"/>
    <w:rsid w:val="007A0693"/>
    <w:rsid w:val="007A1B25"/>
    <w:rsid w:val="007B4E2B"/>
    <w:rsid w:val="007C6085"/>
    <w:rsid w:val="007D61E0"/>
    <w:rsid w:val="007E4256"/>
    <w:rsid w:val="007E4EE1"/>
    <w:rsid w:val="007E554B"/>
    <w:rsid w:val="007E6FF6"/>
    <w:rsid w:val="007F128C"/>
    <w:rsid w:val="007F4D2C"/>
    <w:rsid w:val="008013DA"/>
    <w:rsid w:val="00803CDF"/>
    <w:rsid w:val="008144EA"/>
    <w:rsid w:val="00816C07"/>
    <w:rsid w:val="008273C9"/>
    <w:rsid w:val="00827696"/>
    <w:rsid w:val="00830D5E"/>
    <w:rsid w:val="008355FB"/>
    <w:rsid w:val="00843079"/>
    <w:rsid w:val="0085130D"/>
    <w:rsid w:val="00872A01"/>
    <w:rsid w:val="00873C38"/>
    <w:rsid w:val="00874BFF"/>
    <w:rsid w:val="00874CF4"/>
    <w:rsid w:val="0089138A"/>
    <w:rsid w:val="0089166F"/>
    <w:rsid w:val="00894787"/>
    <w:rsid w:val="00895000"/>
    <w:rsid w:val="008A25E9"/>
    <w:rsid w:val="008A65A1"/>
    <w:rsid w:val="008A6FEF"/>
    <w:rsid w:val="008A70AE"/>
    <w:rsid w:val="008B24BF"/>
    <w:rsid w:val="008C1E1F"/>
    <w:rsid w:val="008D0789"/>
    <w:rsid w:val="008D6AE1"/>
    <w:rsid w:val="008E5031"/>
    <w:rsid w:val="00900D4E"/>
    <w:rsid w:val="00901BC1"/>
    <w:rsid w:val="00905E3A"/>
    <w:rsid w:val="00911E05"/>
    <w:rsid w:val="00911EFA"/>
    <w:rsid w:val="0091606F"/>
    <w:rsid w:val="009169C4"/>
    <w:rsid w:val="00916E49"/>
    <w:rsid w:val="00923A3D"/>
    <w:rsid w:val="00924122"/>
    <w:rsid w:val="009561E2"/>
    <w:rsid w:val="00962433"/>
    <w:rsid w:val="00974BFE"/>
    <w:rsid w:val="00977119"/>
    <w:rsid w:val="00983F09"/>
    <w:rsid w:val="009A0340"/>
    <w:rsid w:val="009A55AA"/>
    <w:rsid w:val="009A702F"/>
    <w:rsid w:val="009B15B5"/>
    <w:rsid w:val="009C255E"/>
    <w:rsid w:val="009D1C4F"/>
    <w:rsid w:val="009E0E57"/>
    <w:rsid w:val="009F0065"/>
    <w:rsid w:val="009F215C"/>
    <w:rsid w:val="009F58CE"/>
    <w:rsid w:val="009F7D20"/>
    <w:rsid w:val="00A04F7C"/>
    <w:rsid w:val="00A1036A"/>
    <w:rsid w:val="00A15425"/>
    <w:rsid w:val="00A159B3"/>
    <w:rsid w:val="00A352F0"/>
    <w:rsid w:val="00A36981"/>
    <w:rsid w:val="00A41EE3"/>
    <w:rsid w:val="00A4270D"/>
    <w:rsid w:val="00A476D3"/>
    <w:rsid w:val="00A515FB"/>
    <w:rsid w:val="00A70040"/>
    <w:rsid w:val="00A71667"/>
    <w:rsid w:val="00A749FB"/>
    <w:rsid w:val="00A805B9"/>
    <w:rsid w:val="00A85AAF"/>
    <w:rsid w:val="00A93DEE"/>
    <w:rsid w:val="00A95A78"/>
    <w:rsid w:val="00AA1820"/>
    <w:rsid w:val="00AB23BE"/>
    <w:rsid w:val="00AB26E1"/>
    <w:rsid w:val="00AB6C52"/>
    <w:rsid w:val="00AC01B9"/>
    <w:rsid w:val="00AD1997"/>
    <w:rsid w:val="00AE79CA"/>
    <w:rsid w:val="00AF13FC"/>
    <w:rsid w:val="00AF6206"/>
    <w:rsid w:val="00B0669A"/>
    <w:rsid w:val="00B07AF0"/>
    <w:rsid w:val="00B125BE"/>
    <w:rsid w:val="00B23EB7"/>
    <w:rsid w:val="00B27306"/>
    <w:rsid w:val="00B40062"/>
    <w:rsid w:val="00B438E6"/>
    <w:rsid w:val="00B450F2"/>
    <w:rsid w:val="00B72388"/>
    <w:rsid w:val="00B73194"/>
    <w:rsid w:val="00B768CF"/>
    <w:rsid w:val="00B76D53"/>
    <w:rsid w:val="00B77634"/>
    <w:rsid w:val="00B875E8"/>
    <w:rsid w:val="00B9315B"/>
    <w:rsid w:val="00B939BA"/>
    <w:rsid w:val="00B94DCB"/>
    <w:rsid w:val="00BA0B8C"/>
    <w:rsid w:val="00BA3101"/>
    <w:rsid w:val="00BB57C2"/>
    <w:rsid w:val="00BB5FC3"/>
    <w:rsid w:val="00BB64B1"/>
    <w:rsid w:val="00BD5D12"/>
    <w:rsid w:val="00BD76CD"/>
    <w:rsid w:val="00BE75A6"/>
    <w:rsid w:val="00BF1113"/>
    <w:rsid w:val="00BF6DEF"/>
    <w:rsid w:val="00C02422"/>
    <w:rsid w:val="00C04914"/>
    <w:rsid w:val="00C20CD5"/>
    <w:rsid w:val="00C231D3"/>
    <w:rsid w:val="00C32077"/>
    <w:rsid w:val="00C36296"/>
    <w:rsid w:val="00C36E32"/>
    <w:rsid w:val="00C40398"/>
    <w:rsid w:val="00C42379"/>
    <w:rsid w:val="00C467B0"/>
    <w:rsid w:val="00C60DC5"/>
    <w:rsid w:val="00C66A4A"/>
    <w:rsid w:val="00C77E82"/>
    <w:rsid w:val="00C83275"/>
    <w:rsid w:val="00C84FE2"/>
    <w:rsid w:val="00C85A29"/>
    <w:rsid w:val="00C86492"/>
    <w:rsid w:val="00C8742A"/>
    <w:rsid w:val="00CA1C07"/>
    <w:rsid w:val="00CB3368"/>
    <w:rsid w:val="00CD12E3"/>
    <w:rsid w:val="00CD3E0B"/>
    <w:rsid w:val="00CD5BE0"/>
    <w:rsid w:val="00CE5BBA"/>
    <w:rsid w:val="00CE6DE0"/>
    <w:rsid w:val="00CE79AF"/>
    <w:rsid w:val="00CF3866"/>
    <w:rsid w:val="00D0434D"/>
    <w:rsid w:val="00D17FFE"/>
    <w:rsid w:val="00D263F1"/>
    <w:rsid w:val="00D313A3"/>
    <w:rsid w:val="00D42C94"/>
    <w:rsid w:val="00D56804"/>
    <w:rsid w:val="00D623A6"/>
    <w:rsid w:val="00D66019"/>
    <w:rsid w:val="00D775AF"/>
    <w:rsid w:val="00D94316"/>
    <w:rsid w:val="00D97A9D"/>
    <w:rsid w:val="00DA4475"/>
    <w:rsid w:val="00DC0AEB"/>
    <w:rsid w:val="00DC24CB"/>
    <w:rsid w:val="00DD14DC"/>
    <w:rsid w:val="00DD47E0"/>
    <w:rsid w:val="00DE0648"/>
    <w:rsid w:val="00DE3E8D"/>
    <w:rsid w:val="00DF26C5"/>
    <w:rsid w:val="00DF59FF"/>
    <w:rsid w:val="00E11B95"/>
    <w:rsid w:val="00E11F7A"/>
    <w:rsid w:val="00E24D94"/>
    <w:rsid w:val="00E34980"/>
    <w:rsid w:val="00E36B82"/>
    <w:rsid w:val="00E414C7"/>
    <w:rsid w:val="00E4409C"/>
    <w:rsid w:val="00E54932"/>
    <w:rsid w:val="00E55EB5"/>
    <w:rsid w:val="00E5676B"/>
    <w:rsid w:val="00E56A0E"/>
    <w:rsid w:val="00E623F9"/>
    <w:rsid w:val="00E63417"/>
    <w:rsid w:val="00E65D97"/>
    <w:rsid w:val="00E730FD"/>
    <w:rsid w:val="00E730FE"/>
    <w:rsid w:val="00E819FF"/>
    <w:rsid w:val="00E81FFA"/>
    <w:rsid w:val="00E92BB2"/>
    <w:rsid w:val="00E94062"/>
    <w:rsid w:val="00EA04A3"/>
    <w:rsid w:val="00EA28C3"/>
    <w:rsid w:val="00EA5A07"/>
    <w:rsid w:val="00EA73C1"/>
    <w:rsid w:val="00EB54F6"/>
    <w:rsid w:val="00EC0F55"/>
    <w:rsid w:val="00EC134A"/>
    <w:rsid w:val="00EC2A35"/>
    <w:rsid w:val="00ED6081"/>
    <w:rsid w:val="00EE18CC"/>
    <w:rsid w:val="00EF7114"/>
    <w:rsid w:val="00EF7A4E"/>
    <w:rsid w:val="00F05BCC"/>
    <w:rsid w:val="00F17D02"/>
    <w:rsid w:val="00F2435A"/>
    <w:rsid w:val="00F352A5"/>
    <w:rsid w:val="00F36D7D"/>
    <w:rsid w:val="00F37734"/>
    <w:rsid w:val="00F43CD1"/>
    <w:rsid w:val="00F50376"/>
    <w:rsid w:val="00F53F66"/>
    <w:rsid w:val="00F66066"/>
    <w:rsid w:val="00F763E7"/>
    <w:rsid w:val="00F87CB0"/>
    <w:rsid w:val="00FA48C3"/>
    <w:rsid w:val="00FA4934"/>
    <w:rsid w:val="00FD5688"/>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6"/>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ustomXml" Target="ink/ink1.xml"/><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0-02-13T21:49:00.070"/>
    </inkml:context>
    <inkml:brush xml:id="br0">
      <inkml:brushProperty name="width" value="0.05" units="cm"/>
      <inkml:brushProperty name="height" value="0.05" units="cm"/>
    </inkml:brush>
  </inkml:definitions>
  <inkml:trace contextRef="#ctx0" brushRef="#br0">1 1 24575,'0'0'0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TotalTime>
  <Pages>4</Pages>
  <Words>1406</Words>
  <Characters>8016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221</cp:revision>
  <dcterms:created xsi:type="dcterms:W3CDTF">2020-02-04T02:31:00Z</dcterms:created>
  <dcterms:modified xsi:type="dcterms:W3CDTF">2020-02-14T20:35:00Z</dcterms:modified>
</cp:coreProperties>
</file>